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E3F350" w14:textId="77777777" w:rsidR="00EC5B24" w:rsidRDefault="00EC5B24" w:rsidP="00EC5B24">
      <w:pPr>
        <w:pStyle w:val="CRCoverPage"/>
        <w:tabs>
          <w:tab w:val="right" w:pos="9639"/>
        </w:tabs>
        <w:spacing w:after="0"/>
        <w:rPr>
          <w:b/>
          <w:i/>
          <w:noProof/>
          <w:sz w:val="28"/>
        </w:rPr>
      </w:pPr>
      <w:bookmarkStart w:id="0" w:name="_Toc21098032"/>
      <w:bookmarkStart w:id="1" w:name="_Toc29765594"/>
      <w:bookmarkStart w:id="2" w:name="_Toc37181076"/>
      <w:bookmarkStart w:id="3" w:name="_Toc37181520"/>
      <w:bookmarkStart w:id="4" w:name="_Toc37181964"/>
      <w:bookmarkStart w:id="5" w:name="_Toc45882029"/>
      <w:bookmarkStart w:id="6" w:name="_Toc52560262"/>
      <w:bookmarkStart w:id="7" w:name="_Toc67912817"/>
      <w:bookmarkStart w:id="8" w:name="_Toc74901504"/>
      <w:bookmarkStart w:id="9" w:name="_Toc76504762"/>
      <w:bookmarkStart w:id="10" w:name="_Toc83044491"/>
      <w:bookmarkStart w:id="11" w:name="_Toc89871836"/>
      <w:bookmarkStart w:id="12" w:name="_Toc98702454"/>
      <w:bookmarkStart w:id="13" w:name="_Toc105745828"/>
      <w:bookmarkStart w:id="14" w:name="_Toc123142601"/>
      <w:bookmarkStart w:id="15" w:name="_Toc124164138"/>
      <w:bookmarkStart w:id="16" w:name="_Toc130735841"/>
      <w:bookmarkStart w:id="17" w:name="_Toc137308841"/>
      <w:bookmarkStart w:id="18" w:name="_Toc156500787"/>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115</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R4-2507089</w:t>
      </w:r>
      <w:r>
        <w:rPr>
          <w:b/>
          <w:i/>
          <w:noProof/>
          <w:sz w:val="28"/>
        </w:rPr>
        <w:fldChar w:fldCharType="end"/>
      </w:r>
    </w:p>
    <w:p w14:paraId="34F9F8AA" w14:textId="77777777" w:rsidR="00EC5B24" w:rsidRDefault="00EC5B24" w:rsidP="00EC5B2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Malta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Malta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May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C5B24" w14:paraId="51EEFE96" w14:textId="77777777" w:rsidTr="006D0265">
        <w:tc>
          <w:tcPr>
            <w:tcW w:w="9641" w:type="dxa"/>
            <w:gridSpan w:val="9"/>
            <w:tcBorders>
              <w:top w:val="single" w:sz="4" w:space="0" w:color="auto"/>
              <w:left w:val="single" w:sz="4" w:space="0" w:color="auto"/>
              <w:right w:val="single" w:sz="4" w:space="0" w:color="auto"/>
            </w:tcBorders>
          </w:tcPr>
          <w:p w14:paraId="74C558DD" w14:textId="77777777" w:rsidR="00EC5B24" w:rsidRDefault="00EC5B24" w:rsidP="006D0265">
            <w:pPr>
              <w:pStyle w:val="CRCoverPage"/>
              <w:spacing w:after="0"/>
              <w:jc w:val="right"/>
              <w:rPr>
                <w:i/>
                <w:noProof/>
              </w:rPr>
            </w:pPr>
            <w:r>
              <w:rPr>
                <w:i/>
                <w:noProof/>
                <w:sz w:val="14"/>
              </w:rPr>
              <w:t>CR-Form-v12.3</w:t>
            </w:r>
          </w:p>
        </w:tc>
      </w:tr>
      <w:tr w:rsidR="00EC5B24" w14:paraId="7CAC8AE5" w14:textId="77777777" w:rsidTr="006D0265">
        <w:tc>
          <w:tcPr>
            <w:tcW w:w="9641" w:type="dxa"/>
            <w:gridSpan w:val="9"/>
            <w:tcBorders>
              <w:left w:val="single" w:sz="4" w:space="0" w:color="auto"/>
              <w:right w:val="single" w:sz="4" w:space="0" w:color="auto"/>
            </w:tcBorders>
          </w:tcPr>
          <w:p w14:paraId="58A99456" w14:textId="77777777" w:rsidR="00EC5B24" w:rsidRDefault="00EC5B24" w:rsidP="006D0265">
            <w:pPr>
              <w:pStyle w:val="CRCoverPage"/>
              <w:spacing w:after="0"/>
              <w:jc w:val="center"/>
              <w:rPr>
                <w:noProof/>
              </w:rPr>
            </w:pPr>
            <w:r>
              <w:rPr>
                <w:b/>
                <w:noProof/>
                <w:sz w:val="32"/>
              </w:rPr>
              <w:t>CHANGE REQUEST</w:t>
            </w:r>
          </w:p>
        </w:tc>
      </w:tr>
      <w:tr w:rsidR="00EC5B24" w14:paraId="3A45971D" w14:textId="77777777" w:rsidTr="006D0265">
        <w:tc>
          <w:tcPr>
            <w:tcW w:w="9641" w:type="dxa"/>
            <w:gridSpan w:val="9"/>
            <w:tcBorders>
              <w:left w:val="single" w:sz="4" w:space="0" w:color="auto"/>
              <w:right w:val="single" w:sz="4" w:space="0" w:color="auto"/>
            </w:tcBorders>
          </w:tcPr>
          <w:p w14:paraId="0259635D" w14:textId="77777777" w:rsidR="00EC5B24" w:rsidRDefault="00EC5B24" w:rsidP="006D0265">
            <w:pPr>
              <w:pStyle w:val="CRCoverPage"/>
              <w:spacing w:after="0"/>
              <w:rPr>
                <w:noProof/>
                <w:sz w:val="8"/>
                <w:szCs w:val="8"/>
              </w:rPr>
            </w:pPr>
          </w:p>
        </w:tc>
      </w:tr>
      <w:tr w:rsidR="00EC5B24" w14:paraId="1A6022FF" w14:textId="77777777" w:rsidTr="006D0265">
        <w:tc>
          <w:tcPr>
            <w:tcW w:w="142" w:type="dxa"/>
            <w:tcBorders>
              <w:left w:val="single" w:sz="4" w:space="0" w:color="auto"/>
            </w:tcBorders>
          </w:tcPr>
          <w:p w14:paraId="1AC31373" w14:textId="77777777" w:rsidR="00EC5B24" w:rsidRDefault="00EC5B24" w:rsidP="006D0265">
            <w:pPr>
              <w:pStyle w:val="CRCoverPage"/>
              <w:spacing w:after="0"/>
              <w:jc w:val="right"/>
              <w:rPr>
                <w:noProof/>
              </w:rPr>
            </w:pPr>
          </w:p>
        </w:tc>
        <w:tc>
          <w:tcPr>
            <w:tcW w:w="1559" w:type="dxa"/>
            <w:shd w:val="pct30" w:color="FFFF00" w:fill="auto"/>
          </w:tcPr>
          <w:p w14:paraId="48CDDA13" w14:textId="77777777" w:rsidR="00EC5B24" w:rsidRPr="00410371" w:rsidRDefault="00EC5B24" w:rsidP="006D0265">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37.141</w:t>
            </w:r>
            <w:r>
              <w:rPr>
                <w:b/>
                <w:noProof/>
                <w:sz w:val="28"/>
              </w:rPr>
              <w:fldChar w:fldCharType="end"/>
            </w:r>
          </w:p>
        </w:tc>
        <w:tc>
          <w:tcPr>
            <w:tcW w:w="709" w:type="dxa"/>
          </w:tcPr>
          <w:p w14:paraId="1C33E6B1" w14:textId="77777777" w:rsidR="00EC5B24" w:rsidRDefault="00EC5B24" w:rsidP="006D0265">
            <w:pPr>
              <w:pStyle w:val="CRCoverPage"/>
              <w:spacing w:after="0"/>
              <w:jc w:val="center"/>
              <w:rPr>
                <w:noProof/>
              </w:rPr>
            </w:pPr>
            <w:r>
              <w:rPr>
                <w:b/>
                <w:noProof/>
                <w:sz w:val="28"/>
              </w:rPr>
              <w:t>CR</w:t>
            </w:r>
          </w:p>
        </w:tc>
        <w:tc>
          <w:tcPr>
            <w:tcW w:w="1276" w:type="dxa"/>
            <w:shd w:val="pct30" w:color="FFFF00" w:fill="auto"/>
          </w:tcPr>
          <w:p w14:paraId="0E25DB56" w14:textId="77777777" w:rsidR="00EC5B24" w:rsidRPr="00410371" w:rsidRDefault="00EC5B24" w:rsidP="006D0265">
            <w:pPr>
              <w:pStyle w:val="CRCoverPage"/>
              <w:spacing w:after="0"/>
              <w:rPr>
                <w:noProof/>
              </w:rPr>
            </w:pPr>
            <w:r>
              <w:fldChar w:fldCharType="begin"/>
            </w:r>
            <w:r>
              <w:instrText xml:space="preserve"> DOCPROPERTY  Cr#  \* MERGEFORMAT </w:instrText>
            </w:r>
            <w:r>
              <w:fldChar w:fldCharType="separate"/>
            </w:r>
            <w:r w:rsidRPr="00410371">
              <w:rPr>
                <w:b/>
                <w:noProof/>
                <w:sz w:val="28"/>
              </w:rPr>
              <w:t>1096</w:t>
            </w:r>
            <w:r>
              <w:rPr>
                <w:b/>
                <w:noProof/>
                <w:sz w:val="28"/>
              </w:rPr>
              <w:fldChar w:fldCharType="end"/>
            </w:r>
          </w:p>
        </w:tc>
        <w:tc>
          <w:tcPr>
            <w:tcW w:w="709" w:type="dxa"/>
          </w:tcPr>
          <w:p w14:paraId="5D5C2D36" w14:textId="77777777" w:rsidR="00EC5B24" w:rsidRDefault="00EC5B24" w:rsidP="006D0265">
            <w:pPr>
              <w:pStyle w:val="CRCoverPage"/>
              <w:tabs>
                <w:tab w:val="right" w:pos="625"/>
              </w:tabs>
              <w:spacing w:after="0"/>
              <w:jc w:val="center"/>
              <w:rPr>
                <w:noProof/>
              </w:rPr>
            </w:pPr>
            <w:r>
              <w:rPr>
                <w:b/>
                <w:bCs/>
                <w:noProof/>
                <w:sz w:val="28"/>
              </w:rPr>
              <w:t>rev</w:t>
            </w:r>
          </w:p>
        </w:tc>
        <w:tc>
          <w:tcPr>
            <w:tcW w:w="992" w:type="dxa"/>
            <w:shd w:val="pct30" w:color="FFFF00" w:fill="auto"/>
          </w:tcPr>
          <w:p w14:paraId="343F4896" w14:textId="77777777" w:rsidR="00EC5B24" w:rsidRPr="00410371" w:rsidRDefault="00EC5B24" w:rsidP="006D0265">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AD05F68" w14:textId="77777777" w:rsidR="00EC5B24" w:rsidRDefault="00EC5B24" w:rsidP="006D026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E90C79" w14:textId="77777777" w:rsidR="00EC5B24" w:rsidRPr="00410371" w:rsidRDefault="00EC5B24" w:rsidP="006D0265">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17.15.0</w:t>
            </w:r>
            <w:r>
              <w:rPr>
                <w:b/>
                <w:noProof/>
                <w:sz w:val="28"/>
              </w:rPr>
              <w:fldChar w:fldCharType="end"/>
            </w:r>
          </w:p>
        </w:tc>
        <w:tc>
          <w:tcPr>
            <w:tcW w:w="143" w:type="dxa"/>
            <w:tcBorders>
              <w:right w:val="single" w:sz="4" w:space="0" w:color="auto"/>
            </w:tcBorders>
          </w:tcPr>
          <w:p w14:paraId="559042D1" w14:textId="77777777" w:rsidR="00EC5B24" w:rsidRDefault="00EC5B24" w:rsidP="006D0265">
            <w:pPr>
              <w:pStyle w:val="CRCoverPage"/>
              <w:spacing w:after="0"/>
              <w:rPr>
                <w:noProof/>
              </w:rPr>
            </w:pPr>
          </w:p>
        </w:tc>
      </w:tr>
      <w:tr w:rsidR="00EC5B24" w14:paraId="184299D0" w14:textId="77777777" w:rsidTr="006D0265">
        <w:tc>
          <w:tcPr>
            <w:tcW w:w="9641" w:type="dxa"/>
            <w:gridSpan w:val="9"/>
            <w:tcBorders>
              <w:left w:val="single" w:sz="4" w:space="0" w:color="auto"/>
              <w:right w:val="single" w:sz="4" w:space="0" w:color="auto"/>
            </w:tcBorders>
          </w:tcPr>
          <w:p w14:paraId="752B46A8" w14:textId="77777777" w:rsidR="00EC5B24" w:rsidRDefault="00EC5B24" w:rsidP="006D0265">
            <w:pPr>
              <w:pStyle w:val="CRCoverPage"/>
              <w:spacing w:after="0"/>
              <w:rPr>
                <w:noProof/>
              </w:rPr>
            </w:pPr>
          </w:p>
        </w:tc>
      </w:tr>
      <w:tr w:rsidR="00EC5B24" w14:paraId="5D45DF0F" w14:textId="77777777" w:rsidTr="006D0265">
        <w:tc>
          <w:tcPr>
            <w:tcW w:w="9641" w:type="dxa"/>
            <w:gridSpan w:val="9"/>
            <w:tcBorders>
              <w:top w:val="single" w:sz="4" w:space="0" w:color="auto"/>
            </w:tcBorders>
          </w:tcPr>
          <w:p w14:paraId="4E1380ED" w14:textId="77777777" w:rsidR="00EC5B24" w:rsidRPr="00F25D98" w:rsidRDefault="00EC5B24" w:rsidP="006D026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9" w:name="_Hlt497126619"/>
              <w:r w:rsidRPr="00F25D98">
                <w:rPr>
                  <w:rStyle w:val="Hyperlink"/>
                  <w:rFonts w:cs="Arial"/>
                  <w:b/>
                  <w:i/>
                  <w:noProof/>
                  <w:color w:val="FF0000"/>
                </w:rPr>
                <w:t>L</w:t>
              </w:r>
              <w:bookmarkEnd w:id="1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C5B24" w14:paraId="62BA32AB" w14:textId="77777777" w:rsidTr="006D0265">
        <w:tc>
          <w:tcPr>
            <w:tcW w:w="9641" w:type="dxa"/>
            <w:gridSpan w:val="9"/>
          </w:tcPr>
          <w:p w14:paraId="5C8B2FEB" w14:textId="77777777" w:rsidR="00EC5B24" w:rsidRDefault="00EC5B24" w:rsidP="006D0265">
            <w:pPr>
              <w:pStyle w:val="CRCoverPage"/>
              <w:spacing w:after="0"/>
              <w:rPr>
                <w:noProof/>
                <w:sz w:val="8"/>
                <w:szCs w:val="8"/>
              </w:rPr>
            </w:pPr>
          </w:p>
        </w:tc>
      </w:tr>
    </w:tbl>
    <w:p w14:paraId="1C36C455" w14:textId="77777777" w:rsidR="00EC5B24" w:rsidRDefault="00EC5B24" w:rsidP="00EC5B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C5B24" w14:paraId="7274EC62" w14:textId="77777777" w:rsidTr="006D0265">
        <w:tc>
          <w:tcPr>
            <w:tcW w:w="2835" w:type="dxa"/>
          </w:tcPr>
          <w:p w14:paraId="7C16AE2B" w14:textId="77777777" w:rsidR="00EC5B24" w:rsidRDefault="00EC5B24" w:rsidP="006D0265">
            <w:pPr>
              <w:pStyle w:val="CRCoverPage"/>
              <w:tabs>
                <w:tab w:val="right" w:pos="2751"/>
              </w:tabs>
              <w:spacing w:after="0"/>
              <w:rPr>
                <w:b/>
                <w:i/>
                <w:noProof/>
              </w:rPr>
            </w:pPr>
            <w:r>
              <w:rPr>
                <w:b/>
                <w:i/>
                <w:noProof/>
              </w:rPr>
              <w:t>Proposed change affects:</w:t>
            </w:r>
          </w:p>
        </w:tc>
        <w:tc>
          <w:tcPr>
            <w:tcW w:w="1418" w:type="dxa"/>
          </w:tcPr>
          <w:p w14:paraId="0D2497CB" w14:textId="77777777" w:rsidR="00EC5B24" w:rsidRDefault="00EC5B24" w:rsidP="006D026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DFF713" w14:textId="77777777" w:rsidR="00EC5B24" w:rsidRDefault="00EC5B24" w:rsidP="006D0265">
            <w:pPr>
              <w:pStyle w:val="CRCoverPage"/>
              <w:spacing w:after="0"/>
              <w:jc w:val="center"/>
              <w:rPr>
                <w:b/>
                <w:caps/>
                <w:noProof/>
              </w:rPr>
            </w:pPr>
          </w:p>
        </w:tc>
        <w:tc>
          <w:tcPr>
            <w:tcW w:w="709" w:type="dxa"/>
            <w:tcBorders>
              <w:left w:val="single" w:sz="4" w:space="0" w:color="auto"/>
            </w:tcBorders>
          </w:tcPr>
          <w:p w14:paraId="5E1673CF" w14:textId="77777777" w:rsidR="00EC5B24" w:rsidRDefault="00EC5B24" w:rsidP="006D026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65B939" w14:textId="77777777" w:rsidR="00EC5B24" w:rsidRDefault="00EC5B24" w:rsidP="006D0265">
            <w:pPr>
              <w:pStyle w:val="CRCoverPage"/>
              <w:spacing w:after="0"/>
              <w:jc w:val="center"/>
              <w:rPr>
                <w:b/>
                <w:caps/>
                <w:noProof/>
              </w:rPr>
            </w:pPr>
          </w:p>
        </w:tc>
        <w:tc>
          <w:tcPr>
            <w:tcW w:w="2126" w:type="dxa"/>
          </w:tcPr>
          <w:p w14:paraId="3F7F7E33" w14:textId="77777777" w:rsidR="00EC5B24" w:rsidRDefault="00EC5B24" w:rsidP="006D026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30BD" w14:textId="77777777" w:rsidR="00EC5B24" w:rsidRDefault="00EC5B24" w:rsidP="006D0265">
            <w:pPr>
              <w:pStyle w:val="CRCoverPage"/>
              <w:spacing w:after="0"/>
              <w:jc w:val="center"/>
              <w:rPr>
                <w:b/>
                <w:caps/>
                <w:noProof/>
              </w:rPr>
            </w:pPr>
          </w:p>
        </w:tc>
        <w:tc>
          <w:tcPr>
            <w:tcW w:w="1418" w:type="dxa"/>
            <w:tcBorders>
              <w:left w:val="nil"/>
            </w:tcBorders>
          </w:tcPr>
          <w:p w14:paraId="766F7DB3" w14:textId="77777777" w:rsidR="00EC5B24" w:rsidRDefault="00EC5B24" w:rsidP="006D026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364154" w14:textId="77777777" w:rsidR="00EC5B24" w:rsidRDefault="00EC5B24" w:rsidP="006D0265">
            <w:pPr>
              <w:pStyle w:val="CRCoverPage"/>
              <w:spacing w:after="0"/>
              <w:jc w:val="center"/>
              <w:rPr>
                <w:b/>
                <w:bCs/>
                <w:caps/>
                <w:noProof/>
              </w:rPr>
            </w:pPr>
          </w:p>
        </w:tc>
      </w:tr>
    </w:tbl>
    <w:p w14:paraId="0A9D66A3" w14:textId="77777777" w:rsidR="00EC5B24" w:rsidRDefault="00EC5B24" w:rsidP="00EC5B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C5B24" w14:paraId="1FC27CE7" w14:textId="77777777" w:rsidTr="006D0265">
        <w:tc>
          <w:tcPr>
            <w:tcW w:w="9640" w:type="dxa"/>
            <w:gridSpan w:val="11"/>
          </w:tcPr>
          <w:p w14:paraId="53773895" w14:textId="77777777" w:rsidR="00EC5B24" w:rsidRDefault="00EC5B24" w:rsidP="006D0265">
            <w:pPr>
              <w:pStyle w:val="CRCoverPage"/>
              <w:spacing w:after="0"/>
              <w:rPr>
                <w:noProof/>
                <w:sz w:val="8"/>
                <w:szCs w:val="8"/>
              </w:rPr>
            </w:pPr>
          </w:p>
        </w:tc>
      </w:tr>
      <w:tr w:rsidR="00EC5B24" w14:paraId="69F9B0E9" w14:textId="77777777" w:rsidTr="006D0265">
        <w:tc>
          <w:tcPr>
            <w:tcW w:w="1843" w:type="dxa"/>
            <w:tcBorders>
              <w:top w:val="single" w:sz="4" w:space="0" w:color="auto"/>
              <w:left w:val="single" w:sz="4" w:space="0" w:color="auto"/>
            </w:tcBorders>
          </w:tcPr>
          <w:p w14:paraId="033E7C6B" w14:textId="77777777" w:rsidR="00EC5B24" w:rsidRDefault="00EC5B24" w:rsidP="006D026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37C7D3" w14:textId="77777777" w:rsidR="00EC5B24" w:rsidRDefault="00EC5B24" w:rsidP="006D0265">
            <w:pPr>
              <w:pStyle w:val="CRCoverPage"/>
              <w:spacing w:after="0"/>
              <w:ind w:left="100"/>
              <w:rPr>
                <w:noProof/>
              </w:rPr>
            </w:pPr>
            <w:r>
              <w:fldChar w:fldCharType="begin"/>
            </w:r>
            <w:r>
              <w:instrText xml:space="preserve"> DOCPROPERTY  CrTitle  \* MERGEFORMAT </w:instrText>
            </w:r>
            <w:r>
              <w:fldChar w:fldCharType="separate"/>
            </w:r>
            <w:r>
              <w:t>(</w:t>
            </w:r>
            <w:proofErr w:type="spellStart"/>
            <w:r>
              <w:t>NR_newRAT</w:t>
            </w:r>
            <w:proofErr w:type="spellEnd"/>
            <w:r>
              <w:t>-Perf) CR to 37.141: Correction of co-existence and co-location requirements</w:t>
            </w:r>
            <w:r>
              <w:fldChar w:fldCharType="end"/>
            </w:r>
          </w:p>
        </w:tc>
      </w:tr>
      <w:tr w:rsidR="00EC5B24" w14:paraId="1E25C736" w14:textId="77777777" w:rsidTr="006D0265">
        <w:tc>
          <w:tcPr>
            <w:tcW w:w="1843" w:type="dxa"/>
            <w:tcBorders>
              <w:left w:val="single" w:sz="4" w:space="0" w:color="auto"/>
            </w:tcBorders>
          </w:tcPr>
          <w:p w14:paraId="2B04C186" w14:textId="77777777" w:rsidR="00EC5B24" w:rsidRDefault="00EC5B24" w:rsidP="006D0265">
            <w:pPr>
              <w:pStyle w:val="CRCoverPage"/>
              <w:spacing w:after="0"/>
              <w:rPr>
                <w:b/>
                <w:i/>
                <w:noProof/>
                <w:sz w:val="8"/>
                <w:szCs w:val="8"/>
              </w:rPr>
            </w:pPr>
          </w:p>
        </w:tc>
        <w:tc>
          <w:tcPr>
            <w:tcW w:w="7797" w:type="dxa"/>
            <w:gridSpan w:val="10"/>
            <w:tcBorders>
              <w:right w:val="single" w:sz="4" w:space="0" w:color="auto"/>
            </w:tcBorders>
          </w:tcPr>
          <w:p w14:paraId="7080F437" w14:textId="77777777" w:rsidR="00EC5B24" w:rsidRDefault="00EC5B24" w:rsidP="006D0265">
            <w:pPr>
              <w:pStyle w:val="CRCoverPage"/>
              <w:spacing w:after="0"/>
              <w:rPr>
                <w:noProof/>
                <w:sz w:val="8"/>
                <w:szCs w:val="8"/>
              </w:rPr>
            </w:pPr>
          </w:p>
        </w:tc>
      </w:tr>
      <w:tr w:rsidR="00EC5B24" w14:paraId="7151FF69" w14:textId="77777777" w:rsidTr="006D0265">
        <w:tc>
          <w:tcPr>
            <w:tcW w:w="1843" w:type="dxa"/>
            <w:tcBorders>
              <w:left w:val="single" w:sz="4" w:space="0" w:color="auto"/>
            </w:tcBorders>
          </w:tcPr>
          <w:p w14:paraId="2A582561" w14:textId="77777777" w:rsidR="00EC5B24" w:rsidRDefault="00EC5B24" w:rsidP="006D026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29ECE03" w14:textId="77777777" w:rsidR="00EC5B24" w:rsidRDefault="00EC5B24" w:rsidP="006D0265">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EC5B24" w14:paraId="0EEF5A37" w14:textId="77777777" w:rsidTr="006D0265">
        <w:tc>
          <w:tcPr>
            <w:tcW w:w="1843" w:type="dxa"/>
            <w:tcBorders>
              <w:left w:val="single" w:sz="4" w:space="0" w:color="auto"/>
            </w:tcBorders>
          </w:tcPr>
          <w:p w14:paraId="71C0536E" w14:textId="77777777" w:rsidR="00EC5B24" w:rsidRDefault="00EC5B24" w:rsidP="006D026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4D9F90" w14:textId="77777777" w:rsidR="00EC5B24" w:rsidRDefault="00EC5B24" w:rsidP="006D0265">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EC5B24" w14:paraId="5406C25E" w14:textId="77777777" w:rsidTr="006D0265">
        <w:tc>
          <w:tcPr>
            <w:tcW w:w="1843" w:type="dxa"/>
            <w:tcBorders>
              <w:left w:val="single" w:sz="4" w:space="0" w:color="auto"/>
            </w:tcBorders>
          </w:tcPr>
          <w:p w14:paraId="0F64B00C" w14:textId="77777777" w:rsidR="00EC5B24" w:rsidRDefault="00EC5B24" w:rsidP="006D0265">
            <w:pPr>
              <w:pStyle w:val="CRCoverPage"/>
              <w:spacing w:after="0"/>
              <w:rPr>
                <w:b/>
                <w:i/>
                <w:noProof/>
                <w:sz w:val="8"/>
                <w:szCs w:val="8"/>
              </w:rPr>
            </w:pPr>
          </w:p>
        </w:tc>
        <w:tc>
          <w:tcPr>
            <w:tcW w:w="7797" w:type="dxa"/>
            <w:gridSpan w:val="10"/>
            <w:tcBorders>
              <w:right w:val="single" w:sz="4" w:space="0" w:color="auto"/>
            </w:tcBorders>
          </w:tcPr>
          <w:p w14:paraId="24C27B73" w14:textId="77777777" w:rsidR="00EC5B24" w:rsidRDefault="00EC5B24" w:rsidP="006D0265">
            <w:pPr>
              <w:pStyle w:val="CRCoverPage"/>
              <w:spacing w:after="0"/>
              <w:rPr>
                <w:noProof/>
                <w:sz w:val="8"/>
                <w:szCs w:val="8"/>
              </w:rPr>
            </w:pPr>
          </w:p>
        </w:tc>
      </w:tr>
      <w:tr w:rsidR="00EC5B24" w14:paraId="01E4170C" w14:textId="77777777" w:rsidTr="006D0265">
        <w:tc>
          <w:tcPr>
            <w:tcW w:w="1843" w:type="dxa"/>
            <w:tcBorders>
              <w:left w:val="single" w:sz="4" w:space="0" w:color="auto"/>
            </w:tcBorders>
          </w:tcPr>
          <w:p w14:paraId="225B76F4" w14:textId="77777777" w:rsidR="00EC5B24" w:rsidRDefault="00EC5B24" w:rsidP="006D0265">
            <w:pPr>
              <w:pStyle w:val="CRCoverPage"/>
              <w:tabs>
                <w:tab w:val="right" w:pos="1759"/>
              </w:tabs>
              <w:spacing w:after="0"/>
              <w:rPr>
                <w:b/>
                <w:i/>
                <w:noProof/>
              </w:rPr>
            </w:pPr>
            <w:r>
              <w:rPr>
                <w:b/>
                <w:i/>
                <w:noProof/>
              </w:rPr>
              <w:t>Work item code:</w:t>
            </w:r>
          </w:p>
        </w:tc>
        <w:tc>
          <w:tcPr>
            <w:tcW w:w="3686" w:type="dxa"/>
            <w:gridSpan w:val="5"/>
            <w:shd w:val="pct30" w:color="FFFF00" w:fill="auto"/>
          </w:tcPr>
          <w:p w14:paraId="29EF2A36" w14:textId="77777777" w:rsidR="00EC5B24" w:rsidRDefault="00EC5B24" w:rsidP="006D0265">
            <w:pPr>
              <w:pStyle w:val="CRCoverPage"/>
              <w:spacing w:after="0"/>
              <w:ind w:left="100"/>
              <w:rPr>
                <w:noProof/>
              </w:rPr>
            </w:pPr>
            <w:r>
              <w:fldChar w:fldCharType="begin"/>
            </w:r>
            <w:r>
              <w:instrText xml:space="preserve"> DOCPROPERTY  RelatedWis  \* MERGEFORMAT </w:instrText>
            </w:r>
            <w:r>
              <w:fldChar w:fldCharType="separate"/>
            </w:r>
            <w:r>
              <w:rPr>
                <w:noProof/>
              </w:rPr>
              <w:t>NR_newRAT-Perf, TEI17</w:t>
            </w:r>
            <w:r>
              <w:rPr>
                <w:noProof/>
              </w:rPr>
              <w:fldChar w:fldCharType="end"/>
            </w:r>
          </w:p>
        </w:tc>
        <w:tc>
          <w:tcPr>
            <w:tcW w:w="567" w:type="dxa"/>
            <w:tcBorders>
              <w:left w:val="nil"/>
            </w:tcBorders>
          </w:tcPr>
          <w:p w14:paraId="57331C9A" w14:textId="77777777" w:rsidR="00EC5B24" w:rsidRDefault="00EC5B24" w:rsidP="006D0265">
            <w:pPr>
              <w:pStyle w:val="CRCoverPage"/>
              <w:spacing w:after="0"/>
              <w:ind w:right="100"/>
              <w:rPr>
                <w:noProof/>
              </w:rPr>
            </w:pPr>
          </w:p>
        </w:tc>
        <w:tc>
          <w:tcPr>
            <w:tcW w:w="1417" w:type="dxa"/>
            <w:gridSpan w:val="3"/>
            <w:tcBorders>
              <w:left w:val="nil"/>
            </w:tcBorders>
          </w:tcPr>
          <w:p w14:paraId="5EDD289E" w14:textId="77777777" w:rsidR="00EC5B24" w:rsidRDefault="00EC5B24" w:rsidP="006D026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6C2C15" w14:textId="77777777" w:rsidR="00EC5B24" w:rsidRDefault="00EC5B24" w:rsidP="006D0265">
            <w:pPr>
              <w:pStyle w:val="CRCoverPage"/>
              <w:spacing w:after="0"/>
              <w:ind w:left="100"/>
              <w:rPr>
                <w:noProof/>
              </w:rPr>
            </w:pPr>
            <w:r>
              <w:fldChar w:fldCharType="begin"/>
            </w:r>
            <w:r>
              <w:instrText xml:space="preserve"> DOCPROPERTY  ResDate  \* MERGEFORMAT </w:instrText>
            </w:r>
            <w:r>
              <w:fldChar w:fldCharType="separate"/>
            </w:r>
            <w:r>
              <w:rPr>
                <w:noProof/>
              </w:rPr>
              <w:t>2025-05-09</w:t>
            </w:r>
            <w:r>
              <w:rPr>
                <w:noProof/>
              </w:rPr>
              <w:fldChar w:fldCharType="end"/>
            </w:r>
          </w:p>
        </w:tc>
      </w:tr>
      <w:tr w:rsidR="00EC5B24" w14:paraId="3F187E0E" w14:textId="77777777" w:rsidTr="006D0265">
        <w:tc>
          <w:tcPr>
            <w:tcW w:w="1843" w:type="dxa"/>
            <w:tcBorders>
              <w:left w:val="single" w:sz="4" w:space="0" w:color="auto"/>
            </w:tcBorders>
          </w:tcPr>
          <w:p w14:paraId="2654CCAD" w14:textId="77777777" w:rsidR="00EC5B24" w:rsidRDefault="00EC5B24" w:rsidP="006D0265">
            <w:pPr>
              <w:pStyle w:val="CRCoverPage"/>
              <w:spacing w:after="0"/>
              <w:rPr>
                <w:b/>
                <w:i/>
                <w:noProof/>
                <w:sz w:val="8"/>
                <w:szCs w:val="8"/>
              </w:rPr>
            </w:pPr>
          </w:p>
        </w:tc>
        <w:tc>
          <w:tcPr>
            <w:tcW w:w="1986" w:type="dxa"/>
            <w:gridSpan w:val="4"/>
          </w:tcPr>
          <w:p w14:paraId="1E3CCDDD" w14:textId="77777777" w:rsidR="00EC5B24" w:rsidRDefault="00EC5B24" w:rsidP="006D0265">
            <w:pPr>
              <w:pStyle w:val="CRCoverPage"/>
              <w:spacing w:after="0"/>
              <w:rPr>
                <w:noProof/>
                <w:sz w:val="8"/>
                <w:szCs w:val="8"/>
              </w:rPr>
            </w:pPr>
          </w:p>
        </w:tc>
        <w:tc>
          <w:tcPr>
            <w:tcW w:w="2267" w:type="dxa"/>
            <w:gridSpan w:val="2"/>
          </w:tcPr>
          <w:p w14:paraId="1DB24691" w14:textId="77777777" w:rsidR="00EC5B24" w:rsidRDefault="00EC5B24" w:rsidP="006D0265">
            <w:pPr>
              <w:pStyle w:val="CRCoverPage"/>
              <w:spacing w:after="0"/>
              <w:rPr>
                <w:noProof/>
                <w:sz w:val="8"/>
                <w:szCs w:val="8"/>
              </w:rPr>
            </w:pPr>
          </w:p>
        </w:tc>
        <w:tc>
          <w:tcPr>
            <w:tcW w:w="1417" w:type="dxa"/>
            <w:gridSpan w:val="3"/>
          </w:tcPr>
          <w:p w14:paraId="5B49F3C1" w14:textId="77777777" w:rsidR="00EC5B24" w:rsidRDefault="00EC5B24" w:rsidP="006D0265">
            <w:pPr>
              <w:pStyle w:val="CRCoverPage"/>
              <w:spacing w:after="0"/>
              <w:rPr>
                <w:noProof/>
                <w:sz w:val="8"/>
                <w:szCs w:val="8"/>
              </w:rPr>
            </w:pPr>
          </w:p>
        </w:tc>
        <w:tc>
          <w:tcPr>
            <w:tcW w:w="2127" w:type="dxa"/>
            <w:tcBorders>
              <w:right w:val="single" w:sz="4" w:space="0" w:color="auto"/>
            </w:tcBorders>
          </w:tcPr>
          <w:p w14:paraId="3F190D1A" w14:textId="77777777" w:rsidR="00EC5B24" w:rsidRDefault="00EC5B24" w:rsidP="006D0265">
            <w:pPr>
              <w:pStyle w:val="CRCoverPage"/>
              <w:spacing w:after="0"/>
              <w:rPr>
                <w:noProof/>
                <w:sz w:val="8"/>
                <w:szCs w:val="8"/>
              </w:rPr>
            </w:pPr>
          </w:p>
        </w:tc>
      </w:tr>
      <w:tr w:rsidR="00EC5B24" w14:paraId="661CE357" w14:textId="77777777" w:rsidTr="006D0265">
        <w:trPr>
          <w:cantSplit/>
        </w:trPr>
        <w:tc>
          <w:tcPr>
            <w:tcW w:w="1843" w:type="dxa"/>
            <w:tcBorders>
              <w:left w:val="single" w:sz="4" w:space="0" w:color="auto"/>
            </w:tcBorders>
          </w:tcPr>
          <w:p w14:paraId="29A8B03C" w14:textId="77777777" w:rsidR="00EC5B24" w:rsidRDefault="00EC5B24" w:rsidP="006D0265">
            <w:pPr>
              <w:pStyle w:val="CRCoverPage"/>
              <w:tabs>
                <w:tab w:val="right" w:pos="1759"/>
              </w:tabs>
              <w:spacing w:after="0"/>
              <w:rPr>
                <w:b/>
                <w:i/>
                <w:noProof/>
              </w:rPr>
            </w:pPr>
            <w:r>
              <w:rPr>
                <w:b/>
                <w:i/>
                <w:noProof/>
              </w:rPr>
              <w:t>Category:</w:t>
            </w:r>
          </w:p>
        </w:tc>
        <w:tc>
          <w:tcPr>
            <w:tcW w:w="851" w:type="dxa"/>
            <w:shd w:val="pct30" w:color="FFFF00" w:fill="auto"/>
          </w:tcPr>
          <w:p w14:paraId="477DBCC5" w14:textId="77777777" w:rsidR="00EC5B24" w:rsidRDefault="00EC5B24" w:rsidP="006D0265">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3DBFBCA4" w14:textId="77777777" w:rsidR="00EC5B24" w:rsidRDefault="00EC5B24" w:rsidP="006D0265">
            <w:pPr>
              <w:pStyle w:val="CRCoverPage"/>
              <w:spacing w:after="0"/>
              <w:rPr>
                <w:noProof/>
              </w:rPr>
            </w:pPr>
          </w:p>
        </w:tc>
        <w:tc>
          <w:tcPr>
            <w:tcW w:w="1417" w:type="dxa"/>
            <w:gridSpan w:val="3"/>
            <w:tcBorders>
              <w:left w:val="nil"/>
            </w:tcBorders>
          </w:tcPr>
          <w:p w14:paraId="7FB4A8B4" w14:textId="77777777" w:rsidR="00EC5B24" w:rsidRDefault="00EC5B24" w:rsidP="006D026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B90C62" w14:textId="77777777" w:rsidR="00EC5B24" w:rsidRDefault="00EC5B24" w:rsidP="006D0265">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EC5B24" w14:paraId="45807321" w14:textId="77777777" w:rsidTr="006D0265">
        <w:tc>
          <w:tcPr>
            <w:tcW w:w="1843" w:type="dxa"/>
            <w:tcBorders>
              <w:left w:val="single" w:sz="4" w:space="0" w:color="auto"/>
              <w:bottom w:val="single" w:sz="4" w:space="0" w:color="auto"/>
            </w:tcBorders>
          </w:tcPr>
          <w:p w14:paraId="7D4A7557" w14:textId="77777777" w:rsidR="00EC5B24" w:rsidRDefault="00EC5B24" w:rsidP="006D0265">
            <w:pPr>
              <w:pStyle w:val="CRCoverPage"/>
              <w:spacing w:after="0"/>
              <w:rPr>
                <w:b/>
                <w:i/>
                <w:noProof/>
              </w:rPr>
            </w:pPr>
          </w:p>
        </w:tc>
        <w:tc>
          <w:tcPr>
            <w:tcW w:w="4677" w:type="dxa"/>
            <w:gridSpan w:val="8"/>
            <w:tcBorders>
              <w:bottom w:val="single" w:sz="4" w:space="0" w:color="auto"/>
            </w:tcBorders>
          </w:tcPr>
          <w:p w14:paraId="2C848AA9" w14:textId="77777777" w:rsidR="00EC5B24" w:rsidRDefault="00EC5B24" w:rsidP="006D02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C83934" w14:textId="77777777" w:rsidR="00EC5B24" w:rsidRDefault="00EC5B24" w:rsidP="006D026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47687D" w14:textId="77777777" w:rsidR="00EC5B24" w:rsidRPr="007C2097" w:rsidRDefault="00EC5B24" w:rsidP="006D02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C5B24" w14:paraId="19548923" w14:textId="77777777" w:rsidTr="006D0265">
        <w:tc>
          <w:tcPr>
            <w:tcW w:w="1843" w:type="dxa"/>
          </w:tcPr>
          <w:p w14:paraId="6BCD8C28" w14:textId="77777777" w:rsidR="00EC5B24" w:rsidRDefault="00EC5B24" w:rsidP="006D0265">
            <w:pPr>
              <w:pStyle w:val="CRCoverPage"/>
              <w:spacing w:after="0"/>
              <w:rPr>
                <w:b/>
                <w:i/>
                <w:noProof/>
                <w:sz w:val="8"/>
                <w:szCs w:val="8"/>
              </w:rPr>
            </w:pPr>
          </w:p>
        </w:tc>
        <w:tc>
          <w:tcPr>
            <w:tcW w:w="7797" w:type="dxa"/>
            <w:gridSpan w:val="10"/>
          </w:tcPr>
          <w:p w14:paraId="4786CC33" w14:textId="77777777" w:rsidR="00EC5B24" w:rsidRDefault="00EC5B24" w:rsidP="006D0265">
            <w:pPr>
              <w:pStyle w:val="CRCoverPage"/>
              <w:spacing w:after="0"/>
              <w:rPr>
                <w:noProof/>
                <w:sz w:val="8"/>
                <w:szCs w:val="8"/>
              </w:rPr>
            </w:pPr>
          </w:p>
        </w:tc>
      </w:tr>
      <w:tr w:rsidR="00EC5B24" w14:paraId="1A57A0CD" w14:textId="77777777" w:rsidTr="006D0265">
        <w:tc>
          <w:tcPr>
            <w:tcW w:w="2694" w:type="dxa"/>
            <w:gridSpan w:val="2"/>
            <w:tcBorders>
              <w:top w:val="single" w:sz="4" w:space="0" w:color="auto"/>
              <w:left w:val="single" w:sz="4" w:space="0" w:color="auto"/>
            </w:tcBorders>
          </w:tcPr>
          <w:p w14:paraId="5B1DB790" w14:textId="77777777" w:rsidR="00EC5B24" w:rsidRDefault="00EC5B24" w:rsidP="006D02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1803D4" w14:textId="77777777" w:rsidR="00EC5B24" w:rsidRDefault="00EC5B24" w:rsidP="006D0265">
            <w:pPr>
              <w:pStyle w:val="CRCoverPage"/>
              <w:spacing w:after="0"/>
              <w:ind w:left="100"/>
              <w:rPr>
                <w:noProof/>
              </w:rPr>
            </w:pPr>
            <w:r w:rsidRPr="003B02B0">
              <w:rPr>
                <w:lang w:val="en-GB"/>
              </w:rPr>
              <w:t xml:space="preserve">Several notes to the co-existence and co-location requirements refer to "E-UTRA BS operating…". The scope of the MSR specification is not "E-UTRA BS", so that needs to be changed to read "BS". </w:t>
            </w:r>
          </w:p>
        </w:tc>
      </w:tr>
      <w:tr w:rsidR="00EC5B24" w14:paraId="68B3D7E6" w14:textId="77777777" w:rsidTr="006D0265">
        <w:tc>
          <w:tcPr>
            <w:tcW w:w="2694" w:type="dxa"/>
            <w:gridSpan w:val="2"/>
            <w:tcBorders>
              <w:left w:val="single" w:sz="4" w:space="0" w:color="auto"/>
            </w:tcBorders>
          </w:tcPr>
          <w:p w14:paraId="2EC0A893" w14:textId="77777777" w:rsidR="00EC5B24" w:rsidRDefault="00EC5B24" w:rsidP="006D0265">
            <w:pPr>
              <w:pStyle w:val="CRCoverPage"/>
              <w:spacing w:after="0"/>
              <w:rPr>
                <w:b/>
                <w:i/>
                <w:noProof/>
                <w:sz w:val="8"/>
                <w:szCs w:val="8"/>
              </w:rPr>
            </w:pPr>
          </w:p>
        </w:tc>
        <w:tc>
          <w:tcPr>
            <w:tcW w:w="6946" w:type="dxa"/>
            <w:gridSpan w:val="9"/>
            <w:tcBorders>
              <w:right w:val="single" w:sz="4" w:space="0" w:color="auto"/>
            </w:tcBorders>
          </w:tcPr>
          <w:p w14:paraId="300FC98C" w14:textId="77777777" w:rsidR="00EC5B24" w:rsidRDefault="00EC5B24" w:rsidP="006D0265">
            <w:pPr>
              <w:pStyle w:val="CRCoverPage"/>
              <w:spacing w:after="0"/>
              <w:rPr>
                <w:noProof/>
                <w:sz w:val="8"/>
                <w:szCs w:val="8"/>
              </w:rPr>
            </w:pPr>
          </w:p>
        </w:tc>
      </w:tr>
      <w:tr w:rsidR="00EC5B24" w14:paraId="6725CF3A" w14:textId="77777777" w:rsidTr="006D0265">
        <w:tc>
          <w:tcPr>
            <w:tcW w:w="2694" w:type="dxa"/>
            <w:gridSpan w:val="2"/>
            <w:tcBorders>
              <w:left w:val="single" w:sz="4" w:space="0" w:color="auto"/>
            </w:tcBorders>
          </w:tcPr>
          <w:p w14:paraId="566E7CCD" w14:textId="77777777" w:rsidR="00EC5B24" w:rsidRDefault="00EC5B24" w:rsidP="006D02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B6B40A" w14:textId="28186BEC" w:rsidR="00EC5B24" w:rsidRDefault="00EC5B24" w:rsidP="006D0265">
            <w:pPr>
              <w:pStyle w:val="CRCoverPage"/>
              <w:spacing w:after="0"/>
              <w:ind w:left="100"/>
              <w:rPr>
                <w:noProof/>
              </w:rPr>
            </w:pPr>
            <w:r w:rsidRPr="003B02B0">
              <w:rPr>
                <w:lang w:val="en-GB"/>
              </w:rPr>
              <w:t xml:space="preserve">“E-UTRA BS” is changed to “BS” in the </w:t>
            </w:r>
            <w:r w:rsidR="00EC111C">
              <w:rPr>
                <w:lang w:val="en-GB"/>
              </w:rPr>
              <w:t>N</w:t>
            </w:r>
            <w:r w:rsidRPr="003B02B0">
              <w:rPr>
                <w:lang w:val="en-GB"/>
              </w:rPr>
              <w:t>otes column and in the preamble to two tables.</w:t>
            </w:r>
          </w:p>
        </w:tc>
      </w:tr>
      <w:tr w:rsidR="00EC5B24" w14:paraId="3A51B705" w14:textId="77777777" w:rsidTr="006D0265">
        <w:tc>
          <w:tcPr>
            <w:tcW w:w="2694" w:type="dxa"/>
            <w:gridSpan w:val="2"/>
            <w:tcBorders>
              <w:left w:val="single" w:sz="4" w:space="0" w:color="auto"/>
            </w:tcBorders>
          </w:tcPr>
          <w:p w14:paraId="308BDDFB" w14:textId="77777777" w:rsidR="00EC5B24" w:rsidRDefault="00EC5B24" w:rsidP="006D0265">
            <w:pPr>
              <w:pStyle w:val="CRCoverPage"/>
              <w:spacing w:after="0"/>
              <w:rPr>
                <w:b/>
                <w:i/>
                <w:noProof/>
                <w:sz w:val="8"/>
                <w:szCs w:val="8"/>
              </w:rPr>
            </w:pPr>
          </w:p>
        </w:tc>
        <w:tc>
          <w:tcPr>
            <w:tcW w:w="6946" w:type="dxa"/>
            <w:gridSpan w:val="9"/>
            <w:tcBorders>
              <w:right w:val="single" w:sz="4" w:space="0" w:color="auto"/>
            </w:tcBorders>
          </w:tcPr>
          <w:p w14:paraId="00CFADF8" w14:textId="77777777" w:rsidR="00EC5B24" w:rsidRDefault="00EC5B24" w:rsidP="006D0265">
            <w:pPr>
              <w:pStyle w:val="CRCoverPage"/>
              <w:spacing w:after="0"/>
              <w:rPr>
                <w:noProof/>
                <w:sz w:val="8"/>
                <w:szCs w:val="8"/>
              </w:rPr>
            </w:pPr>
          </w:p>
        </w:tc>
      </w:tr>
      <w:tr w:rsidR="00EC5B24" w14:paraId="383F89E2" w14:textId="77777777" w:rsidTr="006D0265">
        <w:tc>
          <w:tcPr>
            <w:tcW w:w="2694" w:type="dxa"/>
            <w:gridSpan w:val="2"/>
            <w:tcBorders>
              <w:left w:val="single" w:sz="4" w:space="0" w:color="auto"/>
              <w:bottom w:val="single" w:sz="4" w:space="0" w:color="auto"/>
            </w:tcBorders>
          </w:tcPr>
          <w:p w14:paraId="6BE70FEF" w14:textId="77777777" w:rsidR="00EC5B24" w:rsidRDefault="00EC5B24" w:rsidP="006D02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5B3651" w14:textId="77777777" w:rsidR="00EC5B24" w:rsidRDefault="00EC5B24" w:rsidP="006D0265">
            <w:pPr>
              <w:pStyle w:val="CRCoverPage"/>
              <w:spacing w:after="0"/>
              <w:ind w:left="100"/>
              <w:rPr>
                <w:noProof/>
              </w:rPr>
            </w:pPr>
            <w:r w:rsidRPr="003B02B0">
              <w:rPr>
                <w:lang w:val="en-GB"/>
              </w:rPr>
              <w:t>It would remain unclear what type of BS that the requirement applies to.</w:t>
            </w:r>
          </w:p>
        </w:tc>
      </w:tr>
      <w:tr w:rsidR="00EC5B24" w14:paraId="4C9BB4F6" w14:textId="77777777" w:rsidTr="006D0265">
        <w:tc>
          <w:tcPr>
            <w:tcW w:w="2694" w:type="dxa"/>
            <w:gridSpan w:val="2"/>
          </w:tcPr>
          <w:p w14:paraId="78996F60" w14:textId="77777777" w:rsidR="00EC5B24" w:rsidRDefault="00EC5B24" w:rsidP="006D0265">
            <w:pPr>
              <w:pStyle w:val="CRCoverPage"/>
              <w:spacing w:after="0"/>
              <w:rPr>
                <w:b/>
                <w:i/>
                <w:noProof/>
                <w:sz w:val="8"/>
                <w:szCs w:val="8"/>
              </w:rPr>
            </w:pPr>
          </w:p>
        </w:tc>
        <w:tc>
          <w:tcPr>
            <w:tcW w:w="6946" w:type="dxa"/>
            <w:gridSpan w:val="9"/>
          </w:tcPr>
          <w:p w14:paraId="3152B2A2" w14:textId="77777777" w:rsidR="00EC5B24" w:rsidRDefault="00EC5B24" w:rsidP="006D0265">
            <w:pPr>
              <w:pStyle w:val="CRCoverPage"/>
              <w:spacing w:after="0"/>
              <w:rPr>
                <w:noProof/>
                <w:sz w:val="8"/>
                <w:szCs w:val="8"/>
              </w:rPr>
            </w:pPr>
          </w:p>
        </w:tc>
      </w:tr>
      <w:tr w:rsidR="00EC5B24" w14:paraId="2B029E42" w14:textId="77777777" w:rsidTr="006D0265">
        <w:tc>
          <w:tcPr>
            <w:tcW w:w="2694" w:type="dxa"/>
            <w:gridSpan w:val="2"/>
            <w:tcBorders>
              <w:top w:val="single" w:sz="4" w:space="0" w:color="auto"/>
              <w:left w:val="single" w:sz="4" w:space="0" w:color="auto"/>
            </w:tcBorders>
          </w:tcPr>
          <w:p w14:paraId="0C7A1F7B" w14:textId="77777777" w:rsidR="00EC5B24" w:rsidRDefault="00EC5B24" w:rsidP="006D02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166A8E" w14:textId="77777777" w:rsidR="00EC5B24" w:rsidRDefault="00EC5B24" w:rsidP="006D0265">
            <w:pPr>
              <w:pStyle w:val="CRCoverPage"/>
              <w:spacing w:after="0"/>
              <w:ind w:left="100"/>
              <w:rPr>
                <w:noProof/>
              </w:rPr>
            </w:pPr>
            <w:r w:rsidRPr="003B02B0">
              <w:rPr>
                <w:lang w:val="en-GB"/>
              </w:rPr>
              <w:t>6.6.1.5.5, 6.6.1.5.6</w:t>
            </w:r>
          </w:p>
        </w:tc>
      </w:tr>
      <w:tr w:rsidR="00EC5B24" w14:paraId="282CF6BD" w14:textId="77777777" w:rsidTr="006D0265">
        <w:tc>
          <w:tcPr>
            <w:tcW w:w="2694" w:type="dxa"/>
            <w:gridSpan w:val="2"/>
            <w:tcBorders>
              <w:left w:val="single" w:sz="4" w:space="0" w:color="auto"/>
            </w:tcBorders>
          </w:tcPr>
          <w:p w14:paraId="1E7E0732" w14:textId="77777777" w:rsidR="00EC5B24" w:rsidRDefault="00EC5B24" w:rsidP="006D0265">
            <w:pPr>
              <w:pStyle w:val="CRCoverPage"/>
              <w:spacing w:after="0"/>
              <w:rPr>
                <w:b/>
                <w:i/>
                <w:noProof/>
                <w:sz w:val="8"/>
                <w:szCs w:val="8"/>
              </w:rPr>
            </w:pPr>
          </w:p>
        </w:tc>
        <w:tc>
          <w:tcPr>
            <w:tcW w:w="6946" w:type="dxa"/>
            <w:gridSpan w:val="9"/>
            <w:tcBorders>
              <w:right w:val="single" w:sz="4" w:space="0" w:color="auto"/>
            </w:tcBorders>
          </w:tcPr>
          <w:p w14:paraId="63E6CC00" w14:textId="77777777" w:rsidR="00EC5B24" w:rsidRDefault="00EC5B24" w:rsidP="006D0265">
            <w:pPr>
              <w:pStyle w:val="CRCoverPage"/>
              <w:spacing w:after="0"/>
              <w:rPr>
                <w:noProof/>
                <w:sz w:val="8"/>
                <w:szCs w:val="8"/>
              </w:rPr>
            </w:pPr>
          </w:p>
        </w:tc>
      </w:tr>
      <w:tr w:rsidR="00EC5B24" w14:paraId="71A1BC18" w14:textId="77777777" w:rsidTr="006D0265">
        <w:tc>
          <w:tcPr>
            <w:tcW w:w="2694" w:type="dxa"/>
            <w:gridSpan w:val="2"/>
            <w:tcBorders>
              <w:left w:val="single" w:sz="4" w:space="0" w:color="auto"/>
            </w:tcBorders>
          </w:tcPr>
          <w:p w14:paraId="60028939" w14:textId="77777777" w:rsidR="00EC5B24" w:rsidRDefault="00EC5B24" w:rsidP="006D02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57445E" w14:textId="77777777" w:rsidR="00EC5B24" w:rsidRDefault="00EC5B24" w:rsidP="006D02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E6C33C" w14:textId="77777777" w:rsidR="00EC5B24" w:rsidRDefault="00EC5B24" w:rsidP="006D0265">
            <w:pPr>
              <w:pStyle w:val="CRCoverPage"/>
              <w:spacing w:after="0"/>
              <w:jc w:val="center"/>
              <w:rPr>
                <w:b/>
                <w:caps/>
                <w:noProof/>
              </w:rPr>
            </w:pPr>
            <w:r>
              <w:rPr>
                <w:b/>
                <w:caps/>
                <w:noProof/>
              </w:rPr>
              <w:t>N</w:t>
            </w:r>
          </w:p>
        </w:tc>
        <w:tc>
          <w:tcPr>
            <w:tcW w:w="2977" w:type="dxa"/>
            <w:gridSpan w:val="4"/>
          </w:tcPr>
          <w:p w14:paraId="21DC9CA8" w14:textId="77777777" w:rsidR="00EC5B24" w:rsidRDefault="00EC5B24" w:rsidP="006D02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7293ED" w14:textId="77777777" w:rsidR="00EC5B24" w:rsidRDefault="00EC5B24" w:rsidP="006D0265">
            <w:pPr>
              <w:pStyle w:val="CRCoverPage"/>
              <w:spacing w:after="0"/>
              <w:ind w:left="99"/>
              <w:rPr>
                <w:noProof/>
              </w:rPr>
            </w:pPr>
          </w:p>
        </w:tc>
      </w:tr>
      <w:tr w:rsidR="00EC5B24" w14:paraId="09C49155" w14:textId="77777777" w:rsidTr="006D0265">
        <w:tc>
          <w:tcPr>
            <w:tcW w:w="2694" w:type="dxa"/>
            <w:gridSpan w:val="2"/>
            <w:tcBorders>
              <w:left w:val="single" w:sz="4" w:space="0" w:color="auto"/>
            </w:tcBorders>
          </w:tcPr>
          <w:p w14:paraId="64B9CC1E" w14:textId="77777777" w:rsidR="00EC5B24" w:rsidRDefault="00EC5B24" w:rsidP="006D02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D88E37" w14:textId="77777777" w:rsidR="00EC5B24" w:rsidRDefault="00EC5B24" w:rsidP="006D0265">
            <w:pPr>
              <w:pStyle w:val="CRCoverPage"/>
              <w:spacing w:after="0"/>
              <w:jc w:val="center"/>
              <w:rPr>
                <w:b/>
                <w:caps/>
                <w:noProof/>
              </w:rPr>
            </w:pPr>
            <w:r w:rsidRPr="003B02B0">
              <w:rPr>
                <w:b/>
                <w:caps/>
                <w:lang w:val="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D49C5C" w14:textId="77777777" w:rsidR="00EC5B24" w:rsidRDefault="00EC5B24" w:rsidP="006D0265">
            <w:pPr>
              <w:pStyle w:val="CRCoverPage"/>
              <w:spacing w:after="0"/>
              <w:jc w:val="center"/>
              <w:rPr>
                <w:b/>
                <w:caps/>
                <w:noProof/>
              </w:rPr>
            </w:pPr>
          </w:p>
        </w:tc>
        <w:tc>
          <w:tcPr>
            <w:tcW w:w="2977" w:type="dxa"/>
            <w:gridSpan w:val="4"/>
          </w:tcPr>
          <w:p w14:paraId="037F6119" w14:textId="77777777" w:rsidR="00EC5B24" w:rsidRDefault="00EC5B24" w:rsidP="006D0265">
            <w:pPr>
              <w:pStyle w:val="CRCoverPage"/>
              <w:tabs>
                <w:tab w:val="right" w:pos="2893"/>
              </w:tabs>
              <w:spacing w:after="0"/>
              <w:rPr>
                <w:noProof/>
              </w:rPr>
            </w:pPr>
            <w:r w:rsidRPr="003B02B0">
              <w:rPr>
                <w:lang w:val="en-GB"/>
              </w:rPr>
              <w:t xml:space="preserve"> Other core specifications</w:t>
            </w:r>
            <w:r w:rsidRPr="003B02B0">
              <w:rPr>
                <w:lang w:val="en-GB"/>
              </w:rPr>
              <w:tab/>
            </w:r>
          </w:p>
        </w:tc>
        <w:tc>
          <w:tcPr>
            <w:tcW w:w="3401" w:type="dxa"/>
            <w:gridSpan w:val="3"/>
            <w:tcBorders>
              <w:right w:val="single" w:sz="4" w:space="0" w:color="auto"/>
            </w:tcBorders>
            <w:shd w:val="pct30" w:color="FFFF00" w:fill="auto"/>
          </w:tcPr>
          <w:p w14:paraId="48BCB04F" w14:textId="77777777" w:rsidR="00EC5B24" w:rsidRDefault="00EC5B24" w:rsidP="006D0265">
            <w:pPr>
              <w:pStyle w:val="CRCoverPage"/>
              <w:spacing w:after="0"/>
              <w:ind w:left="99"/>
              <w:rPr>
                <w:noProof/>
              </w:rPr>
            </w:pPr>
            <w:r w:rsidRPr="003B02B0">
              <w:rPr>
                <w:lang w:val="en-GB"/>
              </w:rPr>
              <w:t>37.104</w:t>
            </w:r>
          </w:p>
        </w:tc>
      </w:tr>
      <w:tr w:rsidR="00EC5B24" w14:paraId="28B4765E" w14:textId="77777777" w:rsidTr="006D0265">
        <w:tc>
          <w:tcPr>
            <w:tcW w:w="2694" w:type="dxa"/>
            <w:gridSpan w:val="2"/>
            <w:tcBorders>
              <w:left w:val="single" w:sz="4" w:space="0" w:color="auto"/>
            </w:tcBorders>
          </w:tcPr>
          <w:p w14:paraId="55081A0F" w14:textId="77777777" w:rsidR="00EC5B24" w:rsidRDefault="00EC5B24" w:rsidP="006D02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DC836C" w14:textId="77777777" w:rsidR="00EC5B24" w:rsidRDefault="00EC5B24" w:rsidP="006D02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AA9522" w14:textId="77777777" w:rsidR="00EC5B24" w:rsidRDefault="00EC5B24" w:rsidP="006D0265">
            <w:pPr>
              <w:pStyle w:val="CRCoverPage"/>
              <w:spacing w:after="0"/>
              <w:jc w:val="center"/>
              <w:rPr>
                <w:b/>
                <w:caps/>
                <w:noProof/>
              </w:rPr>
            </w:pPr>
            <w:r w:rsidRPr="003B02B0">
              <w:rPr>
                <w:b/>
                <w:caps/>
                <w:lang w:val="en-GB"/>
              </w:rPr>
              <w:t>X</w:t>
            </w:r>
          </w:p>
        </w:tc>
        <w:tc>
          <w:tcPr>
            <w:tcW w:w="2977" w:type="dxa"/>
            <w:gridSpan w:val="4"/>
          </w:tcPr>
          <w:p w14:paraId="3B281D75" w14:textId="77777777" w:rsidR="00EC5B24" w:rsidRDefault="00EC5B24" w:rsidP="006D0265">
            <w:pPr>
              <w:pStyle w:val="CRCoverPage"/>
              <w:spacing w:after="0"/>
              <w:rPr>
                <w:noProof/>
              </w:rPr>
            </w:pPr>
            <w:r w:rsidRPr="003B02B0">
              <w:rPr>
                <w:lang w:val="en-GB"/>
              </w:rPr>
              <w:t xml:space="preserve"> Test specifications</w:t>
            </w:r>
          </w:p>
        </w:tc>
        <w:tc>
          <w:tcPr>
            <w:tcW w:w="3401" w:type="dxa"/>
            <w:gridSpan w:val="3"/>
            <w:tcBorders>
              <w:right w:val="single" w:sz="4" w:space="0" w:color="auto"/>
            </w:tcBorders>
            <w:shd w:val="pct30" w:color="FFFF00" w:fill="auto"/>
          </w:tcPr>
          <w:p w14:paraId="0CFEDEC2" w14:textId="77777777" w:rsidR="00EC5B24" w:rsidRDefault="00EC5B24" w:rsidP="006D0265">
            <w:pPr>
              <w:pStyle w:val="CRCoverPage"/>
              <w:spacing w:after="0"/>
              <w:ind w:left="99"/>
              <w:rPr>
                <w:noProof/>
              </w:rPr>
            </w:pPr>
          </w:p>
        </w:tc>
      </w:tr>
      <w:tr w:rsidR="00EC5B24" w14:paraId="1730288C" w14:textId="77777777" w:rsidTr="006D0265">
        <w:tc>
          <w:tcPr>
            <w:tcW w:w="2694" w:type="dxa"/>
            <w:gridSpan w:val="2"/>
            <w:tcBorders>
              <w:left w:val="single" w:sz="4" w:space="0" w:color="auto"/>
            </w:tcBorders>
          </w:tcPr>
          <w:p w14:paraId="2E2DCF56" w14:textId="77777777" w:rsidR="00EC5B24" w:rsidRDefault="00EC5B24" w:rsidP="006D02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77F241" w14:textId="77777777" w:rsidR="00EC5B24" w:rsidRDefault="00EC5B24" w:rsidP="006D02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95838D" w14:textId="77777777" w:rsidR="00EC5B24" w:rsidRDefault="00EC5B24" w:rsidP="006D0265">
            <w:pPr>
              <w:pStyle w:val="CRCoverPage"/>
              <w:spacing w:after="0"/>
              <w:jc w:val="center"/>
              <w:rPr>
                <w:b/>
                <w:caps/>
                <w:noProof/>
              </w:rPr>
            </w:pPr>
            <w:r w:rsidRPr="003B02B0">
              <w:rPr>
                <w:b/>
                <w:caps/>
                <w:lang w:val="en-GB"/>
              </w:rPr>
              <w:t>X</w:t>
            </w:r>
          </w:p>
        </w:tc>
        <w:tc>
          <w:tcPr>
            <w:tcW w:w="2977" w:type="dxa"/>
            <w:gridSpan w:val="4"/>
          </w:tcPr>
          <w:p w14:paraId="64E48D30" w14:textId="77777777" w:rsidR="00EC5B24" w:rsidRDefault="00EC5B24" w:rsidP="006D0265">
            <w:pPr>
              <w:pStyle w:val="CRCoverPage"/>
              <w:spacing w:after="0"/>
              <w:rPr>
                <w:noProof/>
              </w:rPr>
            </w:pPr>
            <w:r w:rsidRPr="003B02B0">
              <w:rPr>
                <w:lang w:val="en-GB"/>
              </w:rPr>
              <w:t xml:space="preserve"> O&amp;M Specifications</w:t>
            </w:r>
          </w:p>
        </w:tc>
        <w:tc>
          <w:tcPr>
            <w:tcW w:w="3401" w:type="dxa"/>
            <w:gridSpan w:val="3"/>
            <w:tcBorders>
              <w:right w:val="single" w:sz="4" w:space="0" w:color="auto"/>
            </w:tcBorders>
            <w:shd w:val="pct30" w:color="FFFF00" w:fill="auto"/>
          </w:tcPr>
          <w:p w14:paraId="2F0969E4" w14:textId="77777777" w:rsidR="00EC5B24" w:rsidRDefault="00EC5B24" w:rsidP="006D0265">
            <w:pPr>
              <w:pStyle w:val="CRCoverPage"/>
              <w:spacing w:after="0"/>
              <w:ind w:left="99"/>
              <w:rPr>
                <w:noProof/>
              </w:rPr>
            </w:pPr>
          </w:p>
        </w:tc>
      </w:tr>
      <w:tr w:rsidR="00EC5B24" w14:paraId="1523F0E7" w14:textId="77777777" w:rsidTr="006D0265">
        <w:tc>
          <w:tcPr>
            <w:tcW w:w="2694" w:type="dxa"/>
            <w:gridSpan w:val="2"/>
            <w:tcBorders>
              <w:left w:val="single" w:sz="4" w:space="0" w:color="auto"/>
            </w:tcBorders>
          </w:tcPr>
          <w:p w14:paraId="2D9038BC" w14:textId="77777777" w:rsidR="00EC5B24" w:rsidRDefault="00EC5B24" w:rsidP="006D0265">
            <w:pPr>
              <w:pStyle w:val="CRCoverPage"/>
              <w:spacing w:after="0"/>
              <w:rPr>
                <w:b/>
                <w:i/>
                <w:noProof/>
              </w:rPr>
            </w:pPr>
          </w:p>
        </w:tc>
        <w:tc>
          <w:tcPr>
            <w:tcW w:w="6946" w:type="dxa"/>
            <w:gridSpan w:val="9"/>
            <w:tcBorders>
              <w:right w:val="single" w:sz="4" w:space="0" w:color="auto"/>
            </w:tcBorders>
          </w:tcPr>
          <w:p w14:paraId="10DD4EC7" w14:textId="77777777" w:rsidR="00EC5B24" w:rsidRDefault="00EC5B24" w:rsidP="006D0265">
            <w:pPr>
              <w:pStyle w:val="CRCoverPage"/>
              <w:spacing w:after="0"/>
              <w:rPr>
                <w:noProof/>
              </w:rPr>
            </w:pPr>
          </w:p>
        </w:tc>
      </w:tr>
      <w:tr w:rsidR="00EC5B24" w14:paraId="4501C7A1" w14:textId="77777777" w:rsidTr="006D0265">
        <w:tc>
          <w:tcPr>
            <w:tcW w:w="2694" w:type="dxa"/>
            <w:gridSpan w:val="2"/>
            <w:tcBorders>
              <w:left w:val="single" w:sz="4" w:space="0" w:color="auto"/>
              <w:bottom w:val="single" w:sz="4" w:space="0" w:color="auto"/>
            </w:tcBorders>
          </w:tcPr>
          <w:p w14:paraId="1EDD81C5" w14:textId="77777777" w:rsidR="00EC5B24" w:rsidRDefault="00EC5B24" w:rsidP="006D02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C830B8" w14:textId="77777777" w:rsidR="00EC5B24" w:rsidRDefault="00EC5B24" w:rsidP="006D0265">
            <w:pPr>
              <w:pStyle w:val="CRCoverPage"/>
              <w:spacing w:after="0"/>
              <w:ind w:left="100"/>
              <w:rPr>
                <w:noProof/>
              </w:rPr>
            </w:pPr>
            <w:r w:rsidRPr="003B02B0">
              <w:rPr>
                <w:lang w:val="en-GB"/>
              </w:rPr>
              <w:t>NOTE: Category A CRs for later releases may be needed, depending on the outcome and choice of Release for the "Framework simplification for co-location/co-existence requirements" under Agenda 10.1.</w:t>
            </w:r>
          </w:p>
        </w:tc>
      </w:tr>
      <w:tr w:rsidR="00EC5B24" w:rsidRPr="008863B9" w14:paraId="1D183A0B" w14:textId="77777777" w:rsidTr="006D0265">
        <w:tc>
          <w:tcPr>
            <w:tcW w:w="2694" w:type="dxa"/>
            <w:gridSpan w:val="2"/>
            <w:tcBorders>
              <w:top w:val="single" w:sz="4" w:space="0" w:color="auto"/>
              <w:bottom w:val="single" w:sz="4" w:space="0" w:color="auto"/>
            </w:tcBorders>
          </w:tcPr>
          <w:p w14:paraId="70543B96" w14:textId="77777777" w:rsidR="00EC5B24" w:rsidRPr="008863B9" w:rsidRDefault="00EC5B24" w:rsidP="006D02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7EC9FF" w14:textId="77777777" w:rsidR="00EC5B24" w:rsidRPr="008863B9" w:rsidRDefault="00EC5B24" w:rsidP="006D0265">
            <w:pPr>
              <w:pStyle w:val="CRCoverPage"/>
              <w:spacing w:after="0"/>
              <w:ind w:left="100"/>
              <w:rPr>
                <w:noProof/>
                <w:sz w:val="8"/>
                <w:szCs w:val="8"/>
              </w:rPr>
            </w:pPr>
          </w:p>
        </w:tc>
      </w:tr>
      <w:tr w:rsidR="00EC5B24" w14:paraId="6D73D9EE" w14:textId="77777777" w:rsidTr="006D0265">
        <w:tc>
          <w:tcPr>
            <w:tcW w:w="2694" w:type="dxa"/>
            <w:gridSpan w:val="2"/>
            <w:tcBorders>
              <w:top w:val="single" w:sz="4" w:space="0" w:color="auto"/>
              <w:left w:val="single" w:sz="4" w:space="0" w:color="auto"/>
              <w:bottom w:val="single" w:sz="4" w:space="0" w:color="auto"/>
            </w:tcBorders>
          </w:tcPr>
          <w:p w14:paraId="45777BE2" w14:textId="77777777" w:rsidR="00EC5B24" w:rsidRDefault="00EC5B24" w:rsidP="006D02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D8564F" w14:textId="77777777" w:rsidR="00EC5B24" w:rsidRDefault="00EC5B24" w:rsidP="006D0265">
            <w:pPr>
              <w:pStyle w:val="CRCoverPage"/>
              <w:spacing w:after="0"/>
              <w:ind w:left="100"/>
              <w:rPr>
                <w:noProof/>
              </w:rPr>
            </w:pPr>
          </w:p>
        </w:tc>
      </w:tr>
    </w:tbl>
    <w:p w14:paraId="107C795F" w14:textId="77777777" w:rsidR="00EC5B24" w:rsidRDefault="00EC5B24" w:rsidP="00EC5B24">
      <w:pPr>
        <w:pStyle w:val="CRCoverPage"/>
        <w:spacing w:after="0"/>
        <w:rPr>
          <w:noProof/>
          <w:sz w:val="8"/>
          <w:szCs w:val="8"/>
        </w:rPr>
      </w:pPr>
    </w:p>
    <w:p w14:paraId="1248F95F" w14:textId="77777777" w:rsidR="00EC5B24" w:rsidRDefault="00EC5B24" w:rsidP="00EC5B24">
      <w:pPr>
        <w:rPr>
          <w:noProof/>
        </w:rPr>
        <w:sectPr w:rsidR="00EC5B24" w:rsidSect="00EC5B24">
          <w:headerReference w:type="even" r:id="rId12"/>
          <w:footnotePr>
            <w:numRestart w:val="eachSect"/>
          </w:footnotePr>
          <w:pgSz w:w="11907" w:h="16840" w:code="9"/>
          <w:pgMar w:top="1418" w:right="1134" w:bottom="1134" w:left="1134" w:header="680" w:footer="567" w:gutter="0"/>
          <w:cols w:space="720"/>
        </w:sectPr>
      </w:pPr>
    </w:p>
    <w:p w14:paraId="3C822B86" w14:textId="77777777" w:rsidR="00FF3259" w:rsidRPr="00A46FD9" w:rsidRDefault="00FF3259" w:rsidP="00FF3259">
      <w:pPr>
        <w:pStyle w:val="Heading5"/>
      </w:pPr>
      <w:r w:rsidRPr="00A46FD9">
        <w:t>6.6.1.5.5</w:t>
      </w:r>
      <w:r w:rsidRPr="00A46FD9">
        <w:tab/>
        <w:t>Additional spurious emission requirements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8CC91F0" w14:textId="15940367" w:rsidR="00FF3259" w:rsidRPr="00A46FD9" w:rsidRDefault="00FF3259" w:rsidP="00FF3259">
      <w:r w:rsidRPr="00A46FD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sidR="005C63A9">
        <w:t>clause </w:t>
      </w:r>
      <w:r w:rsidR="005C63A9" w:rsidRPr="00A46FD9">
        <w:t>4</w:t>
      </w:r>
      <w:r w:rsidRPr="00A46FD9">
        <w:t>.4.</w:t>
      </w:r>
    </w:p>
    <w:p w14:paraId="0B07915D" w14:textId="77777777" w:rsidR="00FF3259" w:rsidRPr="00A46FD9" w:rsidRDefault="00FF3259" w:rsidP="00FF3259">
      <w:r w:rsidRPr="00A46FD9">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A46FD9">
        <w:rPr>
          <w:lang w:eastAsia="zh-CN"/>
        </w:rPr>
        <w:t xml:space="preserve"> </w:t>
      </w:r>
      <w:r w:rsidRPr="00A46FD9">
        <w:t xml:space="preserve">BS </w:t>
      </w:r>
      <w:r w:rsidRPr="00A46FD9">
        <w:rPr>
          <w:lang w:eastAsia="zh-CN"/>
        </w:rPr>
        <w:t>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5</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5</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3C6042D9" w14:textId="77777777" w:rsidR="00FF3259" w:rsidRPr="00A46FD9" w:rsidRDefault="00FF3259" w:rsidP="00FF3259">
      <w:pPr>
        <w:pStyle w:val="TH"/>
      </w:pPr>
      <w:r w:rsidRPr="00A46FD9">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FF3259" w:rsidRPr="00A46FD9" w14:paraId="48045D08" w14:textId="77777777" w:rsidTr="005C63A9">
        <w:trPr>
          <w:cantSplit/>
          <w:trHeight w:val="113"/>
          <w:jc w:val="center"/>
        </w:trPr>
        <w:tc>
          <w:tcPr>
            <w:tcW w:w="1302" w:type="dxa"/>
            <w:tcBorders>
              <w:bottom w:val="single" w:sz="4" w:space="0" w:color="auto"/>
            </w:tcBorders>
            <w:shd w:val="clear" w:color="auto" w:fill="auto"/>
          </w:tcPr>
          <w:p w14:paraId="53F16329" w14:textId="77777777" w:rsidR="00FF3259" w:rsidRPr="00A46FD9" w:rsidRDefault="00FF3259" w:rsidP="00FF3259">
            <w:pPr>
              <w:pStyle w:val="TAH"/>
              <w:rPr>
                <w:rFonts w:cs="Arial"/>
              </w:rPr>
            </w:pPr>
            <w:r w:rsidRPr="00A46FD9">
              <w:rPr>
                <w:rFonts w:cs="Arial"/>
              </w:rPr>
              <w:t>System type to co-exist with</w:t>
            </w:r>
          </w:p>
        </w:tc>
        <w:tc>
          <w:tcPr>
            <w:tcW w:w="1701" w:type="dxa"/>
            <w:shd w:val="clear" w:color="auto" w:fill="auto"/>
          </w:tcPr>
          <w:p w14:paraId="6E75FE0C" w14:textId="77777777" w:rsidR="00FF3259" w:rsidRPr="00A46FD9" w:rsidRDefault="00FF3259" w:rsidP="00FF3259">
            <w:pPr>
              <w:pStyle w:val="TAH"/>
              <w:rPr>
                <w:rFonts w:cs="Arial"/>
              </w:rPr>
            </w:pPr>
            <w:r w:rsidRPr="00A46FD9">
              <w:rPr>
                <w:rFonts w:cs="Arial"/>
              </w:rPr>
              <w:t>Frequency range for co-existence requirement</w:t>
            </w:r>
          </w:p>
        </w:tc>
        <w:tc>
          <w:tcPr>
            <w:tcW w:w="992" w:type="dxa"/>
            <w:shd w:val="clear" w:color="auto" w:fill="auto"/>
          </w:tcPr>
          <w:p w14:paraId="3FA0109D" w14:textId="77777777" w:rsidR="00FF3259" w:rsidRPr="00A46FD9" w:rsidRDefault="00FF3259" w:rsidP="00FF3259">
            <w:pPr>
              <w:pStyle w:val="TAH"/>
              <w:rPr>
                <w:rFonts w:cs="Arial"/>
              </w:rPr>
            </w:pPr>
            <w:r w:rsidRPr="00A46FD9">
              <w:rPr>
                <w:rFonts w:cs="Arial"/>
              </w:rPr>
              <w:t>Maximum Level</w:t>
            </w:r>
          </w:p>
        </w:tc>
        <w:tc>
          <w:tcPr>
            <w:tcW w:w="1276" w:type="dxa"/>
            <w:shd w:val="clear" w:color="auto" w:fill="auto"/>
          </w:tcPr>
          <w:p w14:paraId="7AAA336B" w14:textId="77777777" w:rsidR="00FF3259" w:rsidRPr="00A46FD9" w:rsidRDefault="00FF3259" w:rsidP="00FF3259">
            <w:pPr>
              <w:pStyle w:val="TAH"/>
              <w:rPr>
                <w:rFonts w:cs="Arial"/>
              </w:rPr>
            </w:pPr>
            <w:r w:rsidRPr="00A46FD9">
              <w:rPr>
                <w:rFonts w:cs="Arial"/>
              </w:rPr>
              <w:t>Measurement Bandwidth</w:t>
            </w:r>
          </w:p>
        </w:tc>
        <w:tc>
          <w:tcPr>
            <w:tcW w:w="4422" w:type="dxa"/>
            <w:shd w:val="clear" w:color="auto" w:fill="auto"/>
          </w:tcPr>
          <w:p w14:paraId="6E838EA6" w14:textId="77777777" w:rsidR="00FF3259" w:rsidRPr="00A46FD9" w:rsidRDefault="00FF3259" w:rsidP="00FF3259">
            <w:pPr>
              <w:pStyle w:val="TAH"/>
              <w:rPr>
                <w:rFonts w:cs="Arial"/>
              </w:rPr>
            </w:pPr>
            <w:r w:rsidRPr="00A46FD9">
              <w:rPr>
                <w:rFonts w:cs="Arial"/>
              </w:rPr>
              <w:t>Note</w:t>
            </w:r>
          </w:p>
        </w:tc>
      </w:tr>
      <w:tr w:rsidR="005C63A9" w:rsidRPr="00A46FD9" w14:paraId="4EED495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71D6F1" w14:textId="77777777" w:rsidR="005C63A9" w:rsidRPr="00A46FD9" w:rsidRDefault="005C63A9" w:rsidP="00FF3259">
            <w:pPr>
              <w:pStyle w:val="TAC"/>
              <w:rPr>
                <w:rFonts w:cs="Arial"/>
              </w:rPr>
            </w:pPr>
            <w:r w:rsidRPr="00A46FD9">
              <w:rPr>
                <w:rFonts w:cs="Arial"/>
              </w:rPr>
              <w:t>GSM900</w:t>
            </w:r>
          </w:p>
        </w:tc>
        <w:tc>
          <w:tcPr>
            <w:tcW w:w="1701" w:type="dxa"/>
            <w:tcBorders>
              <w:left w:val="single" w:sz="4" w:space="0" w:color="auto"/>
            </w:tcBorders>
            <w:shd w:val="clear" w:color="auto" w:fill="auto"/>
          </w:tcPr>
          <w:p w14:paraId="2C4FCFFE" w14:textId="77777777" w:rsidR="005C63A9" w:rsidRPr="00A46FD9" w:rsidRDefault="005C63A9" w:rsidP="00FF3259">
            <w:pPr>
              <w:pStyle w:val="TAC"/>
              <w:rPr>
                <w:rFonts w:cs="Arial"/>
              </w:rPr>
            </w:pPr>
            <w:r w:rsidRPr="00A46FD9">
              <w:rPr>
                <w:rFonts w:cs="v5.0.0"/>
              </w:rPr>
              <w:t xml:space="preserve">921 </w:t>
            </w:r>
            <w:r w:rsidRPr="00A46FD9">
              <w:rPr>
                <w:rFonts w:cs="v5.0.0"/>
              </w:rPr>
              <w:noBreakHyphen/>
              <w:t xml:space="preserve"> 960 MHz</w:t>
            </w:r>
          </w:p>
        </w:tc>
        <w:tc>
          <w:tcPr>
            <w:tcW w:w="992" w:type="dxa"/>
            <w:shd w:val="clear" w:color="auto" w:fill="auto"/>
          </w:tcPr>
          <w:p w14:paraId="0CEB0118"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2E95A394"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DB11E89"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72E6750A"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0231A6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DB775D8" w14:textId="77777777" w:rsidR="005C63A9" w:rsidRPr="00A46FD9" w:rsidRDefault="005C63A9" w:rsidP="00FF3259">
            <w:pPr>
              <w:pStyle w:val="TAC"/>
              <w:rPr>
                <w:rFonts w:cs="v5.0.0"/>
              </w:rPr>
            </w:pPr>
            <w:r w:rsidRPr="00A46FD9">
              <w:rPr>
                <w:rFonts w:cs="Arial"/>
              </w:rPr>
              <w:t>876 - 915 MHz</w:t>
            </w:r>
          </w:p>
        </w:tc>
        <w:tc>
          <w:tcPr>
            <w:tcW w:w="992" w:type="dxa"/>
            <w:shd w:val="clear" w:color="auto" w:fill="auto"/>
          </w:tcPr>
          <w:p w14:paraId="6230B64F" w14:textId="77777777" w:rsidR="005C63A9" w:rsidRPr="00A46FD9" w:rsidRDefault="005C63A9" w:rsidP="00FF3259">
            <w:pPr>
              <w:pStyle w:val="TAC"/>
              <w:rPr>
                <w:rFonts w:cs="v5.0.0"/>
              </w:rPr>
            </w:pPr>
            <w:r w:rsidRPr="00A46FD9">
              <w:rPr>
                <w:rFonts w:cs="Arial"/>
              </w:rPr>
              <w:t>-61 dBm</w:t>
            </w:r>
          </w:p>
        </w:tc>
        <w:tc>
          <w:tcPr>
            <w:tcW w:w="1276" w:type="dxa"/>
            <w:shd w:val="clear" w:color="auto" w:fill="auto"/>
          </w:tcPr>
          <w:p w14:paraId="01CEF0EF" w14:textId="77777777" w:rsidR="005C63A9" w:rsidRPr="00A46FD9" w:rsidRDefault="005C63A9" w:rsidP="00FF3259">
            <w:pPr>
              <w:pStyle w:val="TAC"/>
              <w:rPr>
                <w:rFonts w:cs="v5.0.0"/>
              </w:rPr>
            </w:pPr>
            <w:r w:rsidRPr="00A46FD9">
              <w:rPr>
                <w:rFonts w:cs="Arial"/>
              </w:rPr>
              <w:t>100 kHz</w:t>
            </w:r>
          </w:p>
        </w:tc>
        <w:tc>
          <w:tcPr>
            <w:tcW w:w="4422" w:type="dxa"/>
            <w:shd w:val="clear" w:color="auto" w:fill="auto"/>
          </w:tcPr>
          <w:p w14:paraId="7AFDBA71" w14:textId="0462956C" w:rsidR="005C63A9" w:rsidRPr="00A46FD9" w:rsidDel="00813974" w:rsidRDefault="005C63A9" w:rsidP="00FF3259">
            <w:pPr>
              <w:pStyle w:val="TAL"/>
              <w:rPr>
                <w:rFonts w:cs="Arial"/>
              </w:rPr>
            </w:pPr>
            <w:r w:rsidRPr="00A46FD9">
              <w:rPr>
                <w:rFonts w:cs="Arial"/>
              </w:rPr>
              <w:t xml:space="preserve">For the frequency range 880-915 MHz, </w:t>
            </w:r>
            <w:r w:rsidRPr="00A46FD9">
              <w:rPr>
                <w:rFonts w:cs="v5.0.0"/>
              </w:rPr>
              <w:t xml:space="preserve">this requirement does not apply to BS operating in band 8, since it is already covered by the requirement in </w:t>
            </w:r>
            <w:r>
              <w:rPr>
                <w:rFonts w:cs="v5.0.0"/>
              </w:rPr>
              <w:t>clause </w:t>
            </w:r>
            <w:r w:rsidRPr="00A46FD9">
              <w:rPr>
                <w:rFonts w:cs="v5.0.0"/>
              </w:rPr>
              <w:t>6.6.1.5.4.</w:t>
            </w:r>
          </w:p>
        </w:tc>
      </w:tr>
      <w:tr w:rsidR="005C63A9" w:rsidRPr="00A46FD9" w14:paraId="639274F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E24F872" w14:textId="77777777" w:rsidR="005C63A9" w:rsidRPr="00A46FD9" w:rsidRDefault="005C63A9" w:rsidP="00FF3259">
            <w:pPr>
              <w:pStyle w:val="TAC"/>
              <w:rPr>
                <w:rFonts w:cs="Arial"/>
              </w:rPr>
            </w:pPr>
            <w:r w:rsidRPr="00A46FD9">
              <w:rPr>
                <w:rFonts w:cs="Arial"/>
              </w:rPr>
              <w:t xml:space="preserve">DCS1800 </w:t>
            </w:r>
            <w:r w:rsidRPr="00A46FD9">
              <w:rPr>
                <w:rFonts w:cs="Arial"/>
              </w:rPr>
              <w:br/>
              <w:t>(Note 3)</w:t>
            </w:r>
          </w:p>
        </w:tc>
        <w:tc>
          <w:tcPr>
            <w:tcW w:w="1701" w:type="dxa"/>
            <w:tcBorders>
              <w:left w:val="single" w:sz="4" w:space="0" w:color="auto"/>
            </w:tcBorders>
            <w:shd w:val="clear" w:color="auto" w:fill="auto"/>
          </w:tcPr>
          <w:p w14:paraId="3B5BF1F9" w14:textId="77777777" w:rsidR="005C63A9" w:rsidRPr="00A46FD9" w:rsidRDefault="005C63A9" w:rsidP="00FF3259">
            <w:pPr>
              <w:pStyle w:val="TAC"/>
              <w:rPr>
                <w:rFonts w:cs="Arial"/>
                <w:lang w:eastAsia="zh-CN"/>
              </w:rPr>
            </w:pPr>
            <w:r w:rsidRPr="00A46FD9">
              <w:rPr>
                <w:rFonts w:cs="v5.0.0"/>
              </w:rPr>
              <w:t xml:space="preserve">1805 </w:t>
            </w:r>
            <w:r w:rsidRPr="00A46FD9">
              <w:rPr>
                <w:rFonts w:cs="v5.0.0"/>
              </w:rPr>
              <w:noBreakHyphen/>
              <w:t xml:space="preserve"> 1880 MHz</w:t>
            </w:r>
          </w:p>
        </w:tc>
        <w:tc>
          <w:tcPr>
            <w:tcW w:w="992" w:type="dxa"/>
            <w:shd w:val="clear" w:color="auto" w:fill="auto"/>
          </w:tcPr>
          <w:p w14:paraId="515EBF03"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3AD2C2F6"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28E2E49" w14:textId="77777777" w:rsidR="005C63A9" w:rsidRPr="00A46FD9" w:rsidRDefault="005C63A9" w:rsidP="00FF3259">
            <w:pPr>
              <w:pStyle w:val="TAL"/>
              <w:rPr>
                <w:rFonts w:cs="Arial"/>
                <w:lang w:eastAsia="zh-CN"/>
              </w:rPr>
            </w:pPr>
            <w:r w:rsidRPr="00A46FD9">
              <w:rPr>
                <w:rFonts w:cs="v5.0.0"/>
              </w:rPr>
              <w:t>This requirement does not apply to BS operating in band 3</w:t>
            </w:r>
            <w:r w:rsidRPr="00A46FD9">
              <w:rPr>
                <w:rFonts w:cs="Arial"/>
              </w:rPr>
              <w:t>.</w:t>
            </w:r>
            <w:r w:rsidRPr="00A46FD9">
              <w:rPr>
                <w:rFonts w:cs="v5.0.0"/>
              </w:rPr>
              <w:t xml:space="preserve"> </w:t>
            </w:r>
          </w:p>
        </w:tc>
      </w:tr>
      <w:tr w:rsidR="005C63A9" w:rsidRPr="00A46FD9" w14:paraId="58E639C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49E2EC1"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37461BA"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62D5FE93" w14:textId="77777777" w:rsidR="005C63A9" w:rsidRPr="00A46FD9" w:rsidRDefault="005C63A9" w:rsidP="00FF3259">
            <w:pPr>
              <w:pStyle w:val="TAC"/>
              <w:rPr>
                <w:rFonts w:cs="Arial"/>
              </w:rPr>
            </w:pPr>
            <w:r w:rsidRPr="00A46FD9">
              <w:rPr>
                <w:rFonts w:cs="Arial"/>
              </w:rPr>
              <w:t>-61 dBm</w:t>
            </w:r>
          </w:p>
        </w:tc>
        <w:tc>
          <w:tcPr>
            <w:tcW w:w="1276" w:type="dxa"/>
            <w:shd w:val="clear" w:color="auto" w:fill="auto"/>
          </w:tcPr>
          <w:p w14:paraId="46943DB8" w14:textId="77777777" w:rsidR="005C63A9" w:rsidRPr="00A46FD9" w:rsidRDefault="005C63A9" w:rsidP="00FF3259">
            <w:pPr>
              <w:pStyle w:val="TAC"/>
              <w:rPr>
                <w:rFonts w:cs="Arial"/>
              </w:rPr>
            </w:pPr>
            <w:r w:rsidRPr="00A46FD9">
              <w:rPr>
                <w:rFonts w:cs="Arial"/>
              </w:rPr>
              <w:t>100 kHz</w:t>
            </w:r>
          </w:p>
        </w:tc>
        <w:tc>
          <w:tcPr>
            <w:tcW w:w="4422" w:type="dxa"/>
            <w:shd w:val="clear" w:color="auto" w:fill="auto"/>
          </w:tcPr>
          <w:p w14:paraId="4010A066" w14:textId="5E33AF7D" w:rsidR="005C63A9" w:rsidRPr="00A46FD9" w:rsidRDefault="005C63A9" w:rsidP="00FF3259">
            <w:pPr>
              <w:pStyle w:val="TAL"/>
              <w:rPr>
                <w:rFonts w:cs="Arial"/>
              </w:rPr>
            </w:pPr>
            <w:r w:rsidRPr="00A46FD9">
              <w:rPr>
                <w:rFonts w:cs="v5.0.0"/>
              </w:rPr>
              <w:t xml:space="preserve">This requirement does not apply to BS operating in band 3, since it is already covered by the requirement in </w:t>
            </w:r>
            <w:r>
              <w:rPr>
                <w:rFonts w:cs="v5.0.0"/>
              </w:rPr>
              <w:t>clause </w:t>
            </w:r>
            <w:r w:rsidRPr="00A46FD9">
              <w:rPr>
                <w:rFonts w:cs="v5.0.0"/>
              </w:rPr>
              <w:t>6.6.1.5.4.</w:t>
            </w:r>
          </w:p>
        </w:tc>
      </w:tr>
      <w:tr w:rsidR="005C63A9" w:rsidRPr="00A46FD9" w14:paraId="141E4CB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3426CA5" w14:textId="77777777" w:rsidR="005C63A9" w:rsidRPr="00A46FD9" w:rsidRDefault="005C63A9" w:rsidP="00FF3259">
            <w:pPr>
              <w:pStyle w:val="TAC"/>
              <w:rPr>
                <w:rFonts w:cs="Arial"/>
              </w:rPr>
            </w:pPr>
            <w:r w:rsidRPr="00A46FD9">
              <w:rPr>
                <w:rFonts w:cs="Arial"/>
              </w:rPr>
              <w:t>PCS1900</w:t>
            </w:r>
          </w:p>
        </w:tc>
        <w:tc>
          <w:tcPr>
            <w:tcW w:w="1701" w:type="dxa"/>
            <w:tcBorders>
              <w:left w:val="single" w:sz="4" w:space="0" w:color="auto"/>
            </w:tcBorders>
            <w:shd w:val="clear" w:color="auto" w:fill="auto"/>
          </w:tcPr>
          <w:p w14:paraId="764EAD03" w14:textId="77777777" w:rsidR="005C63A9" w:rsidRPr="00A46FD9" w:rsidRDefault="005C63A9" w:rsidP="00FF3259">
            <w:pPr>
              <w:pStyle w:val="TAC"/>
              <w:rPr>
                <w:rFonts w:cs="v5.0.0"/>
                <w:lang w:eastAsia="zh-CN"/>
              </w:rPr>
            </w:pPr>
            <w:r w:rsidRPr="00A46FD9">
              <w:rPr>
                <w:rFonts w:cs="v5.0.0"/>
              </w:rPr>
              <w:t xml:space="preserve">1930 </w:t>
            </w:r>
            <w:r w:rsidRPr="00A46FD9">
              <w:rPr>
                <w:rFonts w:cs="v5.0.0"/>
              </w:rPr>
              <w:noBreakHyphen/>
              <w:t xml:space="preserve"> 1990 MHz</w:t>
            </w:r>
          </w:p>
          <w:p w14:paraId="43503956" w14:textId="77777777" w:rsidR="005C63A9" w:rsidRPr="00A46FD9" w:rsidRDefault="005C63A9" w:rsidP="00FF3259">
            <w:pPr>
              <w:pStyle w:val="TAC"/>
              <w:rPr>
                <w:rFonts w:cs="Arial"/>
                <w:lang w:eastAsia="zh-CN"/>
              </w:rPr>
            </w:pPr>
          </w:p>
        </w:tc>
        <w:tc>
          <w:tcPr>
            <w:tcW w:w="992" w:type="dxa"/>
            <w:shd w:val="clear" w:color="auto" w:fill="auto"/>
          </w:tcPr>
          <w:p w14:paraId="77B46BC9"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5F97EC2A"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624BE1B2" w14:textId="77777777"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25</w:t>
            </w:r>
            <w:r w:rsidRPr="00A46FD9">
              <w:rPr>
                <w:rFonts w:cs="v5.0.0"/>
              </w:rPr>
              <w:t xml:space="preserve">, band 36 or band 70. </w:t>
            </w:r>
          </w:p>
        </w:tc>
      </w:tr>
      <w:tr w:rsidR="005C63A9" w:rsidRPr="00A46FD9" w14:paraId="51489B8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720DA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781AAB6" w14:textId="77777777" w:rsidR="005C63A9" w:rsidRPr="00A46FD9" w:rsidRDefault="005C63A9" w:rsidP="00FF3259">
            <w:pPr>
              <w:pStyle w:val="TAC"/>
              <w:rPr>
                <w:rFonts w:cs="v5.0.0"/>
                <w:lang w:eastAsia="zh-CN"/>
              </w:rPr>
            </w:pPr>
            <w:r w:rsidRPr="00A46FD9">
              <w:rPr>
                <w:rFonts w:cs="v5.0.0"/>
              </w:rPr>
              <w:t xml:space="preserve">1850 </w:t>
            </w:r>
            <w:r w:rsidRPr="00A46FD9">
              <w:rPr>
                <w:rFonts w:cs="v5.0.0"/>
              </w:rPr>
              <w:noBreakHyphen/>
              <w:t xml:space="preserve"> 1910 MHz</w:t>
            </w:r>
          </w:p>
          <w:p w14:paraId="247EDE10" w14:textId="77777777" w:rsidR="005C63A9" w:rsidRPr="00A46FD9" w:rsidRDefault="005C63A9" w:rsidP="00FF3259">
            <w:pPr>
              <w:pStyle w:val="TAC"/>
              <w:rPr>
                <w:rFonts w:cs="Arial"/>
                <w:lang w:eastAsia="zh-CN"/>
              </w:rPr>
            </w:pPr>
          </w:p>
        </w:tc>
        <w:tc>
          <w:tcPr>
            <w:tcW w:w="992" w:type="dxa"/>
            <w:shd w:val="clear" w:color="auto" w:fill="auto"/>
          </w:tcPr>
          <w:p w14:paraId="3219CC67" w14:textId="77777777" w:rsidR="005C63A9" w:rsidRPr="00A46FD9" w:rsidRDefault="005C63A9" w:rsidP="00FF3259">
            <w:pPr>
              <w:pStyle w:val="TAC"/>
              <w:rPr>
                <w:rFonts w:cs="Arial"/>
              </w:rPr>
            </w:pPr>
            <w:r w:rsidRPr="00A46FD9">
              <w:rPr>
                <w:rFonts w:cs="v5.0.0"/>
              </w:rPr>
              <w:t>-61 dBm</w:t>
            </w:r>
          </w:p>
        </w:tc>
        <w:tc>
          <w:tcPr>
            <w:tcW w:w="1276" w:type="dxa"/>
            <w:shd w:val="clear" w:color="auto" w:fill="auto"/>
          </w:tcPr>
          <w:p w14:paraId="22C354ED"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A9DC2D8" w14:textId="67FD143E"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xml:space="preserve"> or 25</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35.</w:t>
            </w:r>
          </w:p>
        </w:tc>
      </w:tr>
      <w:tr w:rsidR="005C63A9" w:rsidRPr="00A46FD9" w14:paraId="1B3652E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98379AF" w14:textId="77777777" w:rsidR="005C63A9" w:rsidRPr="00A46FD9" w:rsidRDefault="005C63A9" w:rsidP="00FF3259">
            <w:pPr>
              <w:pStyle w:val="TAC"/>
              <w:rPr>
                <w:rFonts w:cs="Arial"/>
              </w:rPr>
            </w:pPr>
            <w:r w:rsidRPr="00A46FD9">
              <w:rPr>
                <w:rFonts w:cs="Arial"/>
              </w:rPr>
              <w:t>GSM850</w:t>
            </w:r>
            <w:r w:rsidRPr="00A46FD9">
              <w:rPr>
                <w:rFonts w:cs="v5.0.0"/>
              </w:rPr>
              <w:t xml:space="preserve"> or CDMA850</w:t>
            </w:r>
          </w:p>
        </w:tc>
        <w:tc>
          <w:tcPr>
            <w:tcW w:w="1701" w:type="dxa"/>
            <w:tcBorders>
              <w:left w:val="single" w:sz="4" w:space="0" w:color="auto"/>
            </w:tcBorders>
            <w:shd w:val="clear" w:color="auto" w:fill="auto"/>
          </w:tcPr>
          <w:p w14:paraId="73E02123" w14:textId="77777777" w:rsidR="005C63A9" w:rsidRPr="00A46FD9" w:rsidRDefault="005C63A9" w:rsidP="00FF3259">
            <w:pPr>
              <w:pStyle w:val="TAC"/>
              <w:rPr>
                <w:rFonts w:cs="Arial"/>
              </w:rPr>
            </w:pPr>
            <w:r w:rsidRPr="00A46FD9">
              <w:rPr>
                <w:rFonts w:cs="v5.0.0"/>
              </w:rPr>
              <w:t>869 - 894 MHz</w:t>
            </w:r>
          </w:p>
        </w:tc>
        <w:tc>
          <w:tcPr>
            <w:tcW w:w="992" w:type="dxa"/>
            <w:shd w:val="clear" w:color="auto" w:fill="auto"/>
          </w:tcPr>
          <w:p w14:paraId="78643180"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36CBEA05"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7DD98A8" w14:textId="0DC104F0" w:rsidR="005C63A9" w:rsidRPr="00A46FD9" w:rsidRDefault="005C63A9" w:rsidP="00FF3259">
            <w:pPr>
              <w:pStyle w:val="TAL"/>
              <w:rPr>
                <w:rFonts w:cs="Arial"/>
              </w:rPr>
            </w:pPr>
            <w:r w:rsidRPr="00A46FD9">
              <w:rPr>
                <w:rFonts w:cs="v5.0.0"/>
              </w:rPr>
              <w:t>This requirement does not apply to BS operating in band 5 or 26.</w:t>
            </w:r>
            <w:r w:rsidRPr="00A46FD9">
              <w:rPr>
                <w:rFonts w:cs="Arial"/>
              </w:rPr>
              <w:t xml:space="preserve"> This requirement applies to </w:t>
            </w:r>
            <w:del w:id="20" w:author="Johan Sköld" w:date="2025-05-07T10:11:00Z">
              <w:r w:rsidRPr="00A46FD9" w:rsidDel="00496ACE">
                <w:rPr>
                  <w:rFonts w:cs="Arial"/>
                </w:rPr>
                <w:delText xml:space="preserve">E-UTRA </w:delText>
              </w:r>
            </w:del>
            <w:r w:rsidRPr="00A46FD9">
              <w:rPr>
                <w:rFonts w:cs="Arial"/>
              </w:rPr>
              <w:t xml:space="preserve">BS operating in Band 27 for the frequency range 879-894 </w:t>
            </w:r>
            <w:proofErr w:type="spellStart"/>
            <w:r w:rsidRPr="00A46FD9">
              <w:rPr>
                <w:rFonts w:cs="Arial"/>
              </w:rPr>
              <w:t>MHz.</w:t>
            </w:r>
            <w:proofErr w:type="spellEnd"/>
          </w:p>
        </w:tc>
      </w:tr>
      <w:tr w:rsidR="005C63A9" w:rsidRPr="00A46FD9" w14:paraId="23B9850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E164028"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6A7FDC6" w14:textId="77777777" w:rsidR="005C63A9" w:rsidRPr="00A46FD9" w:rsidRDefault="005C63A9" w:rsidP="00FF3259">
            <w:pPr>
              <w:pStyle w:val="TAC"/>
              <w:rPr>
                <w:rFonts w:cs="v5.0.0"/>
              </w:rPr>
            </w:pPr>
            <w:r w:rsidRPr="00A46FD9">
              <w:rPr>
                <w:rFonts w:cs="v5.0.0"/>
              </w:rPr>
              <w:t xml:space="preserve">824 </w:t>
            </w:r>
            <w:r w:rsidRPr="00A46FD9">
              <w:rPr>
                <w:rFonts w:cs="v5.0.0"/>
              </w:rPr>
              <w:noBreakHyphen/>
              <w:t xml:space="preserve"> 849 MHz</w:t>
            </w:r>
          </w:p>
        </w:tc>
        <w:tc>
          <w:tcPr>
            <w:tcW w:w="992" w:type="dxa"/>
            <w:shd w:val="clear" w:color="auto" w:fill="auto"/>
          </w:tcPr>
          <w:p w14:paraId="75BF5417" w14:textId="77777777" w:rsidR="005C63A9" w:rsidRPr="00A46FD9" w:rsidRDefault="005C63A9" w:rsidP="00FF3259">
            <w:pPr>
              <w:pStyle w:val="TAC"/>
              <w:rPr>
                <w:rFonts w:cs="v5.0.0"/>
              </w:rPr>
            </w:pPr>
            <w:r w:rsidRPr="00A46FD9">
              <w:rPr>
                <w:rFonts w:cs="v5.0.0"/>
              </w:rPr>
              <w:t>-61 dBm</w:t>
            </w:r>
          </w:p>
        </w:tc>
        <w:tc>
          <w:tcPr>
            <w:tcW w:w="1276" w:type="dxa"/>
            <w:shd w:val="clear" w:color="auto" w:fill="auto"/>
          </w:tcPr>
          <w:p w14:paraId="4809FB47" w14:textId="77777777" w:rsidR="005C63A9" w:rsidRPr="00A46FD9" w:rsidRDefault="005C63A9" w:rsidP="00FF3259">
            <w:pPr>
              <w:pStyle w:val="TAC"/>
              <w:rPr>
                <w:rFonts w:cs="v5.0.0"/>
              </w:rPr>
            </w:pPr>
            <w:r w:rsidRPr="00A46FD9">
              <w:rPr>
                <w:rFonts w:cs="v5.0.0"/>
              </w:rPr>
              <w:t>100 kHz</w:t>
            </w:r>
          </w:p>
        </w:tc>
        <w:tc>
          <w:tcPr>
            <w:tcW w:w="4422" w:type="dxa"/>
            <w:shd w:val="clear" w:color="auto" w:fill="auto"/>
          </w:tcPr>
          <w:p w14:paraId="41F9B5A0" w14:textId="0933416B" w:rsidR="005C63A9" w:rsidRPr="00A46FD9" w:rsidRDefault="005C63A9" w:rsidP="00FF3259">
            <w:pPr>
              <w:pStyle w:val="TAL"/>
              <w:rPr>
                <w:rFonts w:cs="v5.0.0"/>
              </w:rPr>
            </w:pPr>
            <w:r w:rsidRPr="00A46FD9">
              <w:rPr>
                <w:rFonts w:cs="v5.0.0"/>
              </w:rPr>
              <w:t xml:space="preserve">This requirement does not apply to BS operating in band 5 or 26, 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r w:rsidRPr="00A46FD9">
              <w:rPr>
                <w:rFonts w:cs="Arial"/>
              </w:rPr>
              <w:t>.</w:t>
            </w:r>
          </w:p>
        </w:tc>
      </w:tr>
      <w:tr w:rsidR="005C63A9" w:rsidRPr="00A46FD9" w14:paraId="2396BE0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C37C319" w14:textId="5D0FA758" w:rsidR="005C63A9" w:rsidRPr="00A46FD9" w:rsidRDefault="005C63A9" w:rsidP="005C63A9">
            <w:pPr>
              <w:pStyle w:val="TAC"/>
              <w:rPr>
                <w:rFonts w:cs="Arial"/>
              </w:rPr>
            </w:pPr>
            <w:r w:rsidRPr="00A46FD9">
              <w:rPr>
                <w:rFonts w:cs="Arial"/>
              </w:rPr>
              <w:t>UTRA FDD Band I or</w:t>
            </w:r>
          </w:p>
        </w:tc>
        <w:tc>
          <w:tcPr>
            <w:tcW w:w="1701" w:type="dxa"/>
            <w:tcBorders>
              <w:left w:val="single" w:sz="4" w:space="0" w:color="auto"/>
            </w:tcBorders>
            <w:shd w:val="clear" w:color="auto" w:fill="auto"/>
          </w:tcPr>
          <w:p w14:paraId="2244613D"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531BC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35C969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20A6378"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v5.0.0"/>
              </w:rPr>
              <w:t xml:space="preserve"> or 65 .</w:t>
            </w:r>
          </w:p>
        </w:tc>
      </w:tr>
      <w:tr w:rsidR="005C63A9" w:rsidRPr="00A46FD9" w14:paraId="0123824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05A8D3" w14:textId="0D914C93" w:rsidR="005C63A9" w:rsidRPr="00A46FD9" w:rsidRDefault="005C63A9" w:rsidP="005C63A9">
            <w:pPr>
              <w:pStyle w:val="TAC"/>
              <w:rPr>
                <w:rFonts w:cs="Arial"/>
              </w:rPr>
            </w:pPr>
            <w:r w:rsidRPr="00A46FD9">
              <w:rPr>
                <w:rFonts w:cs="Arial"/>
              </w:rPr>
              <w:t>E-UTRA Band 1 or NR Band n1</w:t>
            </w:r>
          </w:p>
        </w:tc>
        <w:tc>
          <w:tcPr>
            <w:tcW w:w="1701" w:type="dxa"/>
            <w:tcBorders>
              <w:left w:val="single" w:sz="4" w:space="0" w:color="auto"/>
            </w:tcBorders>
            <w:shd w:val="clear" w:color="auto" w:fill="auto"/>
          </w:tcPr>
          <w:p w14:paraId="192A9806" w14:textId="77777777" w:rsidR="005C63A9" w:rsidRPr="00A46FD9" w:rsidRDefault="005C63A9" w:rsidP="00FF3259">
            <w:pPr>
              <w:pStyle w:val="TAC"/>
              <w:rPr>
                <w:rFonts w:cs="Arial"/>
                <w:lang w:eastAsia="zh-CN"/>
              </w:rPr>
            </w:pPr>
            <w:r w:rsidRPr="00A46FD9">
              <w:rPr>
                <w:rFonts w:cs="Arial"/>
              </w:rPr>
              <w:t>1920 - 1980 MHz</w:t>
            </w:r>
          </w:p>
          <w:p w14:paraId="1216CAD7" w14:textId="77777777" w:rsidR="005C63A9" w:rsidRPr="00A46FD9" w:rsidRDefault="005C63A9" w:rsidP="00FF3259">
            <w:pPr>
              <w:pStyle w:val="TAC"/>
              <w:rPr>
                <w:rFonts w:cs="Arial"/>
                <w:lang w:eastAsia="zh-CN"/>
              </w:rPr>
            </w:pPr>
          </w:p>
        </w:tc>
        <w:tc>
          <w:tcPr>
            <w:tcW w:w="992" w:type="dxa"/>
            <w:shd w:val="clear" w:color="auto" w:fill="auto"/>
          </w:tcPr>
          <w:p w14:paraId="0F70577A"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3D88DB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5C2116F" w14:textId="570DEE88" w:rsidR="005C63A9" w:rsidRPr="00A46FD9" w:rsidRDefault="005C63A9" w:rsidP="00FF3259">
            <w:pPr>
              <w:pStyle w:val="TAL"/>
              <w:rPr>
                <w:rFonts w:cs="Arial"/>
              </w:rPr>
            </w:pPr>
            <w:r w:rsidRPr="00A46FD9">
              <w:rPr>
                <w:rFonts w:cs="Arial"/>
              </w:rPr>
              <w:t>This requirement does not apply to 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05E203A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64DB39A" w14:textId="0CC83F51" w:rsidR="005C63A9" w:rsidRPr="00A46FD9" w:rsidRDefault="005C63A9" w:rsidP="005C63A9">
            <w:pPr>
              <w:pStyle w:val="TAC"/>
              <w:rPr>
                <w:rFonts w:cs="Arial"/>
              </w:rPr>
            </w:pPr>
            <w:r w:rsidRPr="00A46FD9">
              <w:rPr>
                <w:rFonts w:cs="Arial"/>
              </w:rPr>
              <w:t>UTRA FDD Band II or</w:t>
            </w:r>
          </w:p>
        </w:tc>
        <w:tc>
          <w:tcPr>
            <w:tcW w:w="1701" w:type="dxa"/>
            <w:tcBorders>
              <w:left w:val="single" w:sz="4" w:space="0" w:color="auto"/>
            </w:tcBorders>
            <w:shd w:val="clear" w:color="auto" w:fill="auto"/>
          </w:tcPr>
          <w:p w14:paraId="6DEFCBA5" w14:textId="77777777" w:rsidR="005C63A9" w:rsidRPr="00A46FD9" w:rsidRDefault="005C63A9" w:rsidP="00FF3259">
            <w:pPr>
              <w:pStyle w:val="TAC"/>
              <w:rPr>
                <w:rFonts w:cs="Arial"/>
                <w:lang w:eastAsia="zh-CN"/>
              </w:rPr>
            </w:pPr>
            <w:r w:rsidRPr="00A46FD9">
              <w:rPr>
                <w:rFonts w:cs="Arial"/>
              </w:rPr>
              <w:t>1930 - 1990 MHz</w:t>
            </w:r>
          </w:p>
          <w:p w14:paraId="23647BB1" w14:textId="77777777" w:rsidR="005C63A9" w:rsidRPr="00A46FD9" w:rsidRDefault="005C63A9" w:rsidP="00FF3259">
            <w:pPr>
              <w:pStyle w:val="TAC"/>
              <w:rPr>
                <w:rFonts w:cs="Arial"/>
                <w:lang w:eastAsia="zh-CN"/>
              </w:rPr>
            </w:pPr>
          </w:p>
        </w:tc>
        <w:tc>
          <w:tcPr>
            <w:tcW w:w="992" w:type="dxa"/>
            <w:shd w:val="clear" w:color="auto" w:fill="auto"/>
          </w:tcPr>
          <w:p w14:paraId="60EA0D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1FEC15"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9B0921B" w14:textId="77777777"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25 or 70</w:t>
            </w:r>
            <w:r w:rsidRPr="00A46FD9">
              <w:rPr>
                <w:rFonts w:cs="Arial"/>
              </w:rPr>
              <w:t xml:space="preserve">. </w:t>
            </w:r>
          </w:p>
        </w:tc>
      </w:tr>
      <w:tr w:rsidR="005C63A9" w:rsidRPr="00A46FD9" w14:paraId="36EFEA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AB30299" w14:textId="023FF568" w:rsidR="005C63A9" w:rsidRPr="00A46FD9" w:rsidRDefault="005C63A9" w:rsidP="005C63A9">
            <w:pPr>
              <w:pStyle w:val="TAC"/>
              <w:rPr>
                <w:rFonts w:cs="Arial"/>
              </w:rPr>
            </w:pPr>
            <w:r w:rsidRPr="00A46FD9">
              <w:rPr>
                <w:rFonts w:cs="Arial"/>
              </w:rPr>
              <w:t>E-UTRA Band 2 or NR Band n2</w:t>
            </w:r>
          </w:p>
        </w:tc>
        <w:tc>
          <w:tcPr>
            <w:tcW w:w="1701" w:type="dxa"/>
            <w:tcBorders>
              <w:left w:val="single" w:sz="4" w:space="0" w:color="auto"/>
            </w:tcBorders>
            <w:shd w:val="clear" w:color="auto" w:fill="auto"/>
          </w:tcPr>
          <w:p w14:paraId="507774C2" w14:textId="77777777" w:rsidR="005C63A9" w:rsidRPr="00A46FD9" w:rsidRDefault="005C63A9" w:rsidP="00FF3259">
            <w:pPr>
              <w:pStyle w:val="TAC"/>
              <w:rPr>
                <w:rFonts w:cs="Arial"/>
                <w:lang w:eastAsia="zh-CN"/>
              </w:rPr>
            </w:pPr>
            <w:r w:rsidRPr="00A46FD9">
              <w:rPr>
                <w:rFonts w:cs="Arial"/>
              </w:rPr>
              <w:t>1850 - 1910 MHz</w:t>
            </w:r>
          </w:p>
          <w:p w14:paraId="11C713C4" w14:textId="77777777" w:rsidR="005C63A9" w:rsidRPr="00A46FD9" w:rsidRDefault="005C63A9" w:rsidP="00FF3259">
            <w:pPr>
              <w:pStyle w:val="TAC"/>
              <w:rPr>
                <w:rFonts w:cs="Arial"/>
                <w:lang w:eastAsia="zh-CN"/>
              </w:rPr>
            </w:pPr>
          </w:p>
        </w:tc>
        <w:tc>
          <w:tcPr>
            <w:tcW w:w="992" w:type="dxa"/>
            <w:shd w:val="clear" w:color="auto" w:fill="auto"/>
          </w:tcPr>
          <w:p w14:paraId="1D4DFF2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442307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493E83" w14:textId="227C3B76"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xml:space="preserve"> or 25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34933EBA"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4954F743" w14:textId="39C0C90C" w:rsidR="005C63A9" w:rsidRPr="00A46FD9" w:rsidRDefault="005C63A9" w:rsidP="005C63A9">
            <w:pPr>
              <w:pStyle w:val="TAC"/>
              <w:rPr>
                <w:rFonts w:cs="Arial"/>
              </w:rPr>
            </w:pPr>
            <w:r w:rsidRPr="00A46FD9">
              <w:rPr>
                <w:rFonts w:cs="Arial"/>
              </w:rPr>
              <w:t>UTRA FDD Band III or</w:t>
            </w:r>
          </w:p>
        </w:tc>
        <w:tc>
          <w:tcPr>
            <w:tcW w:w="1701" w:type="dxa"/>
            <w:tcBorders>
              <w:left w:val="single" w:sz="4" w:space="0" w:color="auto"/>
            </w:tcBorders>
            <w:shd w:val="clear" w:color="auto" w:fill="auto"/>
          </w:tcPr>
          <w:p w14:paraId="5B9E9583" w14:textId="77777777" w:rsidR="005C63A9" w:rsidRPr="00A46FD9" w:rsidRDefault="005C63A9" w:rsidP="00FF3259">
            <w:pPr>
              <w:pStyle w:val="TAC"/>
              <w:rPr>
                <w:rFonts w:cs="Arial"/>
                <w:lang w:eastAsia="zh-CN"/>
              </w:rPr>
            </w:pPr>
            <w:r w:rsidRPr="00A46FD9">
              <w:rPr>
                <w:rFonts w:cs="Arial"/>
              </w:rPr>
              <w:t>1805 - 1880 MHz</w:t>
            </w:r>
          </w:p>
        </w:tc>
        <w:tc>
          <w:tcPr>
            <w:tcW w:w="992" w:type="dxa"/>
            <w:shd w:val="clear" w:color="auto" w:fill="auto"/>
          </w:tcPr>
          <w:p w14:paraId="6DDAAA1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8BB221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17DD58"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08F13BE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FDA4389" w14:textId="3E7A6476" w:rsidR="005C63A9" w:rsidRPr="00A46FD9" w:rsidRDefault="005C63A9" w:rsidP="005C63A9">
            <w:pPr>
              <w:pStyle w:val="TAC"/>
              <w:rPr>
                <w:rFonts w:cs="Arial"/>
              </w:rPr>
            </w:pPr>
            <w:r w:rsidRPr="00A46FD9">
              <w:rPr>
                <w:rFonts w:cs="Arial"/>
              </w:rPr>
              <w:t>E-UTRA Band 3 or NR Band n3</w:t>
            </w:r>
            <w:r w:rsidRPr="00A46FD9">
              <w:rPr>
                <w:rFonts w:cs="Arial"/>
              </w:rPr>
              <w:br/>
              <w:t>(Note 3)</w:t>
            </w:r>
          </w:p>
        </w:tc>
        <w:tc>
          <w:tcPr>
            <w:tcW w:w="1701" w:type="dxa"/>
            <w:tcBorders>
              <w:left w:val="single" w:sz="4" w:space="0" w:color="auto"/>
            </w:tcBorders>
            <w:shd w:val="clear" w:color="auto" w:fill="auto"/>
          </w:tcPr>
          <w:p w14:paraId="435D89B4"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76789B4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BEABBC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3397CA" w14:textId="3C73F275" w:rsidR="005C63A9" w:rsidRPr="00A46FD9" w:rsidRDefault="005C63A9" w:rsidP="00FF3259">
            <w:pPr>
              <w:pStyle w:val="TAL"/>
              <w:rPr>
                <w:rFonts w:cs="v5.0.0"/>
              </w:rPr>
            </w:pPr>
            <w:r w:rsidRPr="00A46FD9">
              <w:rPr>
                <w:rFonts w:cs="Arial"/>
              </w:rPr>
              <w:t xml:space="preserve">This requirement does not apply to BS operating in band 3, </w:t>
            </w:r>
            <w:r w:rsidRPr="00A46FD9">
              <w:rPr>
                <w:rFonts w:cs="v5.0.0"/>
              </w:rPr>
              <w:t xml:space="preserve">since it is already covered by the requirement in </w:t>
            </w:r>
            <w:r>
              <w:rPr>
                <w:rFonts w:cs="v5.0.0"/>
              </w:rPr>
              <w:t>clause </w:t>
            </w:r>
            <w:r w:rsidRPr="00A46FD9">
              <w:rPr>
                <w:rFonts w:cs="v5.0.0"/>
              </w:rPr>
              <w:t>6.6.1.5.4.</w:t>
            </w:r>
          </w:p>
          <w:p w14:paraId="215304F0" w14:textId="377721AA" w:rsidR="005C63A9" w:rsidRPr="00A46FD9" w:rsidRDefault="005C63A9" w:rsidP="00FF3259">
            <w:pPr>
              <w:pStyle w:val="TAL"/>
              <w:rPr>
                <w:rFonts w:cs="Arial"/>
              </w:rPr>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5C63A9" w:rsidRPr="00A46FD9" w14:paraId="670F975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0E473B6" w14:textId="7396A0F4" w:rsidR="005C63A9" w:rsidRPr="00A46FD9" w:rsidRDefault="005C63A9" w:rsidP="005C63A9">
            <w:pPr>
              <w:pStyle w:val="TAC"/>
              <w:rPr>
                <w:rFonts w:cs="Arial"/>
                <w:lang w:val="sv-FI"/>
              </w:rPr>
            </w:pPr>
            <w:r w:rsidRPr="00A46FD9">
              <w:rPr>
                <w:rFonts w:cs="Arial"/>
                <w:lang w:val="sv-FI"/>
              </w:rPr>
              <w:t>UTRA FDD Band IV or</w:t>
            </w:r>
          </w:p>
        </w:tc>
        <w:tc>
          <w:tcPr>
            <w:tcW w:w="1701" w:type="dxa"/>
            <w:tcBorders>
              <w:left w:val="single" w:sz="4" w:space="0" w:color="auto"/>
            </w:tcBorders>
            <w:shd w:val="clear" w:color="auto" w:fill="auto"/>
          </w:tcPr>
          <w:p w14:paraId="2737D400" w14:textId="77777777" w:rsidR="005C63A9" w:rsidRPr="00A46FD9" w:rsidRDefault="005C63A9" w:rsidP="00FF3259">
            <w:pPr>
              <w:pStyle w:val="TAC"/>
              <w:rPr>
                <w:rFonts w:cs="Arial"/>
              </w:rPr>
            </w:pPr>
            <w:r w:rsidRPr="00A46FD9">
              <w:rPr>
                <w:rFonts w:cs="Arial"/>
              </w:rPr>
              <w:t>2110 - 2155 MHz</w:t>
            </w:r>
          </w:p>
        </w:tc>
        <w:tc>
          <w:tcPr>
            <w:tcW w:w="992" w:type="dxa"/>
            <w:shd w:val="clear" w:color="auto" w:fill="auto"/>
          </w:tcPr>
          <w:p w14:paraId="23CCD76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4701DE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C37E316"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0CF7161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C2E927D" w14:textId="2A06C1D8" w:rsidR="005C63A9" w:rsidRPr="00A46FD9" w:rsidRDefault="005C63A9" w:rsidP="005C63A9">
            <w:pPr>
              <w:pStyle w:val="TAC"/>
              <w:rPr>
                <w:rFonts w:cs="Arial"/>
              </w:rPr>
            </w:pPr>
            <w:r w:rsidRPr="00A46FD9">
              <w:rPr>
                <w:rFonts w:cs="Arial"/>
                <w:lang w:val="sv-FI"/>
              </w:rPr>
              <w:t>E-UTRA Band 4</w:t>
            </w:r>
          </w:p>
        </w:tc>
        <w:tc>
          <w:tcPr>
            <w:tcW w:w="1701" w:type="dxa"/>
            <w:tcBorders>
              <w:left w:val="single" w:sz="4" w:space="0" w:color="auto"/>
            </w:tcBorders>
            <w:shd w:val="clear" w:color="auto" w:fill="auto"/>
          </w:tcPr>
          <w:p w14:paraId="01B6BF19" w14:textId="77777777" w:rsidR="005C63A9" w:rsidRPr="00A46FD9" w:rsidRDefault="005C63A9" w:rsidP="00FF3259">
            <w:pPr>
              <w:pStyle w:val="TAC"/>
              <w:rPr>
                <w:rFonts w:cs="Arial"/>
              </w:rPr>
            </w:pPr>
            <w:r w:rsidRPr="00A46FD9">
              <w:rPr>
                <w:rFonts w:cs="Arial"/>
              </w:rPr>
              <w:t>1710 - 1755 MHz</w:t>
            </w:r>
          </w:p>
        </w:tc>
        <w:tc>
          <w:tcPr>
            <w:tcW w:w="992" w:type="dxa"/>
            <w:shd w:val="clear" w:color="auto" w:fill="auto"/>
          </w:tcPr>
          <w:p w14:paraId="5ACDD4F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256FA1A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6999507" w14:textId="495D83E5" w:rsidR="005C63A9" w:rsidRPr="00A46FD9" w:rsidRDefault="005C63A9" w:rsidP="00FF3259">
            <w:pPr>
              <w:pStyle w:val="TAL"/>
              <w:rPr>
                <w:rFonts w:cs="Arial"/>
              </w:rPr>
            </w:pPr>
            <w:r w:rsidRPr="00A46FD9">
              <w:rPr>
                <w:rFonts w:cs="Arial"/>
              </w:rPr>
              <w:t xml:space="preserve">This requirement does not apply to BS operating in band 4, 10 or 66,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071F229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E1672EC" w14:textId="13EFF9D6" w:rsidR="005C63A9" w:rsidRPr="00A46FD9" w:rsidRDefault="005C63A9" w:rsidP="00FF3259">
            <w:pPr>
              <w:pStyle w:val="TAC"/>
              <w:rPr>
                <w:rFonts w:cs="Arial"/>
              </w:rPr>
            </w:pPr>
            <w:r w:rsidRPr="00A46FD9">
              <w:rPr>
                <w:rFonts w:cs="Arial"/>
              </w:rPr>
              <w:t>UTRA FDD Band V or</w:t>
            </w:r>
          </w:p>
          <w:p w14:paraId="3E43C564" w14:textId="77777777" w:rsidR="005C63A9" w:rsidRPr="00A46FD9" w:rsidRDefault="005C63A9" w:rsidP="00FF3259">
            <w:pPr>
              <w:pStyle w:val="TAC"/>
              <w:rPr>
                <w:rFonts w:cs="Arial"/>
              </w:rPr>
            </w:pPr>
            <w:r w:rsidRPr="00A46FD9">
              <w:rPr>
                <w:rFonts w:cs="Arial"/>
              </w:rPr>
              <w:t>E-UTRA Band 5 or NR Band n5</w:t>
            </w:r>
          </w:p>
        </w:tc>
        <w:tc>
          <w:tcPr>
            <w:tcW w:w="1701" w:type="dxa"/>
            <w:tcBorders>
              <w:left w:val="single" w:sz="4" w:space="0" w:color="auto"/>
            </w:tcBorders>
            <w:shd w:val="clear" w:color="auto" w:fill="auto"/>
          </w:tcPr>
          <w:p w14:paraId="48F85855" w14:textId="77777777" w:rsidR="005C63A9" w:rsidRPr="00A46FD9" w:rsidRDefault="005C63A9" w:rsidP="00FF3259">
            <w:pPr>
              <w:pStyle w:val="TAC"/>
              <w:rPr>
                <w:rFonts w:cs="Arial"/>
              </w:rPr>
            </w:pPr>
            <w:r w:rsidRPr="00A46FD9">
              <w:rPr>
                <w:rFonts w:cs="Arial"/>
              </w:rPr>
              <w:t>869 - 894 MHz</w:t>
            </w:r>
          </w:p>
        </w:tc>
        <w:tc>
          <w:tcPr>
            <w:tcW w:w="992" w:type="dxa"/>
            <w:shd w:val="clear" w:color="auto" w:fill="auto"/>
          </w:tcPr>
          <w:p w14:paraId="7A6187E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AA7664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30BCF5E" w14:textId="39FDB7AA"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 </w:t>
            </w:r>
            <w:r w:rsidRPr="00A46FD9">
              <w:rPr>
                <w:rFonts w:cs="Arial"/>
              </w:rPr>
              <w:t xml:space="preserve">This requirement applies to </w:t>
            </w:r>
            <w:del w:id="21" w:author="Johan Sköld" w:date="2025-05-07T10:11:00Z">
              <w:r w:rsidRPr="00A46FD9" w:rsidDel="00496ACE">
                <w:rPr>
                  <w:rFonts w:cs="Arial"/>
                </w:rPr>
                <w:delText xml:space="preserve">E-UTRA </w:delText>
              </w:r>
            </w:del>
            <w:r w:rsidRPr="00A46FD9">
              <w:rPr>
                <w:rFonts w:cs="Arial"/>
              </w:rPr>
              <w:t xml:space="preserve">BS operating in Band 27 for the frequency range 879-894 </w:t>
            </w:r>
            <w:proofErr w:type="spellStart"/>
            <w:r w:rsidRPr="00A46FD9">
              <w:rPr>
                <w:rFonts w:cs="Arial"/>
              </w:rPr>
              <w:t>MHz.</w:t>
            </w:r>
            <w:proofErr w:type="spellEnd"/>
          </w:p>
        </w:tc>
      </w:tr>
      <w:tr w:rsidR="005C63A9" w:rsidRPr="00A46FD9" w14:paraId="0C5A020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7FB63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E7EBD11" w14:textId="77777777" w:rsidR="005C63A9" w:rsidRPr="00A46FD9" w:rsidRDefault="005C63A9" w:rsidP="00FF3259">
            <w:pPr>
              <w:pStyle w:val="TAC"/>
              <w:rPr>
                <w:rFonts w:cs="Arial"/>
              </w:rPr>
            </w:pPr>
            <w:r w:rsidRPr="00A46FD9">
              <w:rPr>
                <w:rFonts w:cs="Arial"/>
              </w:rPr>
              <w:t>824 - 849 MHz</w:t>
            </w:r>
          </w:p>
        </w:tc>
        <w:tc>
          <w:tcPr>
            <w:tcW w:w="992" w:type="dxa"/>
            <w:shd w:val="clear" w:color="auto" w:fill="auto"/>
          </w:tcPr>
          <w:p w14:paraId="6F28018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CCF756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DD7D6D8" w14:textId="31C6B04F"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3803E1F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BAAB6" w14:textId="79A66186" w:rsidR="005C63A9" w:rsidRPr="00A46FD9" w:rsidRDefault="005C63A9" w:rsidP="005C63A9">
            <w:pPr>
              <w:pStyle w:val="TAC"/>
              <w:rPr>
                <w:rFonts w:cs="Arial"/>
              </w:rPr>
            </w:pPr>
            <w:r w:rsidRPr="00A46FD9">
              <w:rPr>
                <w:rFonts w:cs="Arial"/>
                <w:lang w:val="sv-FI"/>
              </w:rPr>
              <w:t>UTRA FDD Band VI, XIX or</w:t>
            </w:r>
          </w:p>
        </w:tc>
        <w:tc>
          <w:tcPr>
            <w:tcW w:w="1701" w:type="dxa"/>
            <w:tcBorders>
              <w:left w:val="single" w:sz="4" w:space="0" w:color="auto"/>
            </w:tcBorders>
            <w:shd w:val="clear" w:color="auto" w:fill="auto"/>
          </w:tcPr>
          <w:p w14:paraId="04410CD2" w14:textId="77777777" w:rsidR="005C63A9" w:rsidRPr="00A46FD9" w:rsidRDefault="005C63A9" w:rsidP="00FF3259">
            <w:pPr>
              <w:pStyle w:val="TAC"/>
              <w:rPr>
                <w:rFonts w:cs="Arial"/>
              </w:rPr>
            </w:pPr>
            <w:r w:rsidRPr="00A46FD9">
              <w:rPr>
                <w:rFonts w:cs="Arial"/>
              </w:rPr>
              <w:t xml:space="preserve">860 - 890 MHz </w:t>
            </w:r>
          </w:p>
        </w:tc>
        <w:tc>
          <w:tcPr>
            <w:tcW w:w="992" w:type="dxa"/>
            <w:shd w:val="clear" w:color="auto" w:fill="auto"/>
          </w:tcPr>
          <w:p w14:paraId="4E957BC7"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7BA509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1B1AB43" w14:textId="77777777" w:rsidR="005C63A9" w:rsidRPr="00A46FD9" w:rsidRDefault="005C63A9" w:rsidP="00FF3259">
            <w:pPr>
              <w:pStyle w:val="TAL"/>
              <w:rPr>
                <w:rFonts w:cs="Arial"/>
              </w:rPr>
            </w:pPr>
            <w:r w:rsidRPr="00A46FD9">
              <w:rPr>
                <w:rFonts w:cs="Arial"/>
              </w:rPr>
              <w:t>This requirement does not apply to BS operating in band 6, 18, 19</w:t>
            </w:r>
          </w:p>
        </w:tc>
      </w:tr>
      <w:tr w:rsidR="005C63A9" w:rsidRPr="00A46FD9" w14:paraId="38CA3350"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080166AE" w14:textId="166A4870" w:rsidR="005C63A9" w:rsidRPr="00A46FD9" w:rsidRDefault="005C63A9" w:rsidP="005C63A9">
            <w:pPr>
              <w:pStyle w:val="TAC"/>
              <w:rPr>
                <w:rFonts w:cs="Arial"/>
              </w:rPr>
            </w:pPr>
            <w:r w:rsidRPr="00A46FD9">
              <w:rPr>
                <w:rFonts w:cs="Arial"/>
              </w:rPr>
              <w:t>E-UTRA Band 6, 18, 19 or NR Band n18</w:t>
            </w:r>
          </w:p>
        </w:tc>
        <w:tc>
          <w:tcPr>
            <w:tcW w:w="1701" w:type="dxa"/>
            <w:tcBorders>
              <w:left w:val="single" w:sz="4" w:space="0" w:color="auto"/>
            </w:tcBorders>
            <w:shd w:val="clear" w:color="auto" w:fill="auto"/>
          </w:tcPr>
          <w:p w14:paraId="38CCC46E" w14:textId="77777777" w:rsidR="005C63A9" w:rsidRPr="00A46FD9" w:rsidRDefault="005C63A9" w:rsidP="00FF3259">
            <w:pPr>
              <w:pStyle w:val="TAC"/>
              <w:rPr>
                <w:rFonts w:cs="Arial"/>
              </w:rPr>
            </w:pPr>
            <w:r w:rsidRPr="00A46FD9">
              <w:rPr>
                <w:rFonts w:cs="Arial"/>
              </w:rPr>
              <w:t xml:space="preserve">815 - 830 MHz </w:t>
            </w:r>
          </w:p>
        </w:tc>
        <w:tc>
          <w:tcPr>
            <w:tcW w:w="992" w:type="dxa"/>
            <w:shd w:val="clear" w:color="auto" w:fill="auto"/>
          </w:tcPr>
          <w:p w14:paraId="229871A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D4DB8C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9B6E70A" w14:textId="390344C6" w:rsidR="005C63A9" w:rsidRPr="00A46FD9" w:rsidRDefault="005C63A9" w:rsidP="00FF3259">
            <w:pPr>
              <w:pStyle w:val="TAL"/>
              <w:rPr>
                <w:rFonts w:cs="Arial"/>
              </w:rPr>
            </w:pPr>
            <w:r w:rsidRPr="00A46FD9">
              <w:rPr>
                <w:rFonts w:cs="Arial"/>
              </w:rPr>
              <w:t xml:space="preserve">This requirement does not apply to BS operating in band 18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748324B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01F653F"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F7BEBEB" w14:textId="77777777" w:rsidR="005C63A9" w:rsidRPr="00A46FD9" w:rsidRDefault="005C63A9" w:rsidP="00FF3259">
            <w:pPr>
              <w:pStyle w:val="TAC"/>
              <w:rPr>
                <w:rFonts w:cs="Arial"/>
              </w:rPr>
            </w:pPr>
            <w:r w:rsidRPr="00A46FD9">
              <w:rPr>
                <w:rFonts w:cs="Arial"/>
              </w:rPr>
              <w:t>830 - 845 MHz</w:t>
            </w:r>
          </w:p>
        </w:tc>
        <w:tc>
          <w:tcPr>
            <w:tcW w:w="992" w:type="dxa"/>
            <w:shd w:val="clear" w:color="auto" w:fill="auto"/>
          </w:tcPr>
          <w:p w14:paraId="20165B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14C23CF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AAA5B72" w14:textId="2B89D719" w:rsidR="005C63A9" w:rsidRPr="00A46FD9" w:rsidRDefault="005C63A9" w:rsidP="00FF3259">
            <w:pPr>
              <w:pStyle w:val="TAL"/>
              <w:rPr>
                <w:rFonts w:cs="Arial"/>
              </w:rPr>
            </w:pPr>
            <w:r w:rsidRPr="00A46FD9">
              <w:rPr>
                <w:rFonts w:cs="Arial"/>
              </w:rPr>
              <w:t xml:space="preserve">This requirement does not apply to BS operating in band 6, 19, since it is already covered by the requirement in </w:t>
            </w:r>
            <w:r>
              <w:rPr>
                <w:rFonts w:cs="Arial"/>
              </w:rPr>
              <w:t>clause </w:t>
            </w:r>
            <w:r w:rsidRPr="00A46FD9">
              <w:rPr>
                <w:rFonts w:cs="Arial"/>
              </w:rPr>
              <w:t>6.6.1.5.4.</w:t>
            </w:r>
          </w:p>
        </w:tc>
      </w:tr>
      <w:tr w:rsidR="005C63A9" w:rsidRPr="00A46FD9" w14:paraId="180D809B"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8FD5CE4" w14:textId="646BA3AF" w:rsidR="005C63A9" w:rsidRPr="00A46FD9" w:rsidRDefault="005C63A9" w:rsidP="005C63A9">
            <w:pPr>
              <w:pStyle w:val="TAC"/>
              <w:rPr>
                <w:rFonts w:cs="Arial"/>
              </w:rPr>
            </w:pPr>
            <w:r w:rsidRPr="00A46FD9">
              <w:rPr>
                <w:rFonts w:cs="Arial"/>
              </w:rPr>
              <w:t>UTRA FDD Band VII or</w:t>
            </w:r>
          </w:p>
        </w:tc>
        <w:tc>
          <w:tcPr>
            <w:tcW w:w="1701" w:type="dxa"/>
            <w:tcBorders>
              <w:left w:val="single" w:sz="4" w:space="0" w:color="auto"/>
            </w:tcBorders>
            <w:shd w:val="clear" w:color="auto" w:fill="auto"/>
          </w:tcPr>
          <w:p w14:paraId="2AE192C3" w14:textId="77777777" w:rsidR="005C63A9" w:rsidRPr="00A46FD9" w:rsidRDefault="005C63A9" w:rsidP="00FF3259">
            <w:pPr>
              <w:pStyle w:val="TAC"/>
              <w:rPr>
                <w:rFonts w:cs="Arial"/>
              </w:rPr>
            </w:pPr>
            <w:r w:rsidRPr="00A46FD9">
              <w:rPr>
                <w:rFonts w:cs="Arial"/>
              </w:rPr>
              <w:t>2620 - 2690 MHz</w:t>
            </w:r>
          </w:p>
        </w:tc>
        <w:tc>
          <w:tcPr>
            <w:tcW w:w="992" w:type="dxa"/>
            <w:shd w:val="clear" w:color="auto" w:fill="auto"/>
          </w:tcPr>
          <w:p w14:paraId="2AC8071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6C5362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6BA66FA" w14:textId="77777777" w:rsidR="005C63A9" w:rsidRPr="00A46FD9" w:rsidRDefault="005C63A9" w:rsidP="00FF3259">
            <w:pPr>
              <w:pStyle w:val="TAL"/>
              <w:rPr>
                <w:rFonts w:cs="Arial"/>
              </w:rPr>
            </w:pPr>
            <w:r w:rsidRPr="00A46FD9">
              <w:rPr>
                <w:rFonts w:cs="Arial"/>
              </w:rPr>
              <w:t>This requirement does not apply to BS operating in band 7.</w:t>
            </w:r>
          </w:p>
        </w:tc>
      </w:tr>
      <w:tr w:rsidR="005C63A9" w:rsidRPr="00A46FD9" w14:paraId="078F9CB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90B707B" w14:textId="31F1F692" w:rsidR="005C63A9" w:rsidRPr="00A46FD9" w:rsidRDefault="005C63A9" w:rsidP="005C63A9">
            <w:pPr>
              <w:pStyle w:val="TAC"/>
              <w:rPr>
                <w:rFonts w:cs="Arial"/>
              </w:rPr>
            </w:pPr>
            <w:r w:rsidRPr="00A46FD9">
              <w:rPr>
                <w:rFonts w:cs="Arial"/>
              </w:rPr>
              <w:t>E-UTRA Band 7 or NR Band n7</w:t>
            </w:r>
          </w:p>
        </w:tc>
        <w:tc>
          <w:tcPr>
            <w:tcW w:w="1701" w:type="dxa"/>
            <w:tcBorders>
              <w:left w:val="single" w:sz="4" w:space="0" w:color="auto"/>
            </w:tcBorders>
            <w:shd w:val="clear" w:color="auto" w:fill="auto"/>
          </w:tcPr>
          <w:p w14:paraId="26E7050A" w14:textId="77777777" w:rsidR="005C63A9" w:rsidRPr="00A46FD9" w:rsidRDefault="005C63A9" w:rsidP="00FF3259">
            <w:pPr>
              <w:pStyle w:val="TAC"/>
              <w:rPr>
                <w:rFonts w:cs="Arial"/>
              </w:rPr>
            </w:pPr>
            <w:r w:rsidRPr="00A46FD9">
              <w:rPr>
                <w:rFonts w:cs="Arial"/>
              </w:rPr>
              <w:t>2500 - 2570 MHz</w:t>
            </w:r>
          </w:p>
        </w:tc>
        <w:tc>
          <w:tcPr>
            <w:tcW w:w="992" w:type="dxa"/>
            <w:shd w:val="clear" w:color="auto" w:fill="auto"/>
          </w:tcPr>
          <w:p w14:paraId="07B908C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091AFD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0131814" w14:textId="2390B430" w:rsidR="005C63A9" w:rsidRPr="00A46FD9" w:rsidRDefault="005C63A9" w:rsidP="00FF3259">
            <w:pPr>
              <w:pStyle w:val="TAL"/>
              <w:rPr>
                <w:rFonts w:cs="Arial"/>
              </w:rPr>
            </w:pPr>
            <w:r w:rsidRPr="00A46FD9">
              <w:rPr>
                <w:rFonts w:cs="Arial"/>
              </w:rPr>
              <w:t xml:space="preserve">This requirement does not apply to BS operating in band 7, since it is already covered by the requirement in </w:t>
            </w:r>
            <w:r>
              <w:rPr>
                <w:rFonts w:cs="Arial"/>
              </w:rPr>
              <w:t>clause </w:t>
            </w:r>
            <w:r w:rsidRPr="00A46FD9">
              <w:rPr>
                <w:rFonts w:cs="Arial"/>
              </w:rPr>
              <w:t>6.6.1.5.4.</w:t>
            </w:r>
          </w:p>
        </w:tc>
      </w:tr>
      <w:tr w:rsidR="005C63A9" w:rsidRPr="00A46FD9" w14:paraId="1CEE950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2758720" w14:textId="7D6E44BF" w:rsidR="005C63A9" w:rsidRPr="00A46FD9" w:rsidRDefault="005C63A9" w:rsidP="005C63A9">
            <w:pPr>
              <w:pStyle w:val="TAC"/>
              <w:rPr>
                <w:rFonts w:cs="Arial"/>
              </w:rPr>
            </w:pPr>
            <w:r w:rsidRPr="00A46FD9">
              <w:rPr>
                <w:rFonts w:cs="Arial"/>
              </w:rPr>
              <w:t>UTRA FDD Band VIII or</w:t>
            </w:r>
          </w:p>
        </w:tc>
        <w:tc>
          <w:tcPr>
            <w:tcW w:w="1701" w:type="dxa"/>
            <w:tcBorders>
              <w:left w:val="single" w:sz="4" w:space="0" w:color="auto"/>
            </w:tcBorders>
            <w:shd w:val="clear" w:color="auto" w:fill="auto"/>
          </w:tcPr>
          <w:p w14:paraId="01CDB88F" w14:textId="77777777" w:rsidR="005C63A9" w:rsidRPr="00A46FD9" w:rsidRDefault="005C63A9" w:rsidP="00FF3259">
            <w:pPr>
              <w:pStyle w:val="TAC"/>
              <w:rPr>
                <w:rFonts w:cs="Arial"/>
              </w:rPr>
            </w:pPr>
            <w:r w:rsidRPr="00A46FD9">
              <w:rPr>
                <w:rFonts w:cs="Arial"/>
              </w:rPr>
              <w:t>925 - 960 MHz</w:t>
            </w:r>
          </w:p>
        </w:tc>
        <w:tc>
          <w:tcPr>
            <w:tcW w:w="992" w:type="dxa"/>
            <w:shd w:val="clear" w:color="auto" w:fill="auto"/>
          </w:tcPr>
          <w:p w14:paraId="4C2E08EF"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D19A18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B5592D3"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4E6C12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D6EDA8" w14:textId="435C3F5E" w:rsidR="005C63A9" w:rsidRPr="00A46FD9" w:rsidRDefault="005C63A9" w:rsidP="005C63A9">
            <w:pPr>
              <w:pStyle w:val="TAC"/>
              <w:rPr>
                <w:rFonts w:cs="Arial"/>
              </w:rPr>
            </w:pPr>
            <w:r w:rsidRPr="00A46FD9">
              <w:rPr>
                <w:rFonts w:cs="Arial"/>
              </w:rPr>
              <w:t>E-UTRA Band 8 or NR Band n8</w:t>
            </w:r>
          </w:p>
        </w:tc>
        <w:tc>
          <w:tcPr>
            <w:tcW w:w="1701" w:type="dxa"/>
            <w:tcBorders>
              <w:left w:val="single" w:sz="4" w:space="0" w:color="auto"/>
            </w:tcBorders>
            <w:shd w:val="clear" w:color="auto" w:fill="auto"/>
          </w:tcPr>
          <w:p w14:paraId="5B67F28A" w14:textId="77777777" w:rsidR="005C63A9" w:rsidRPr="00A46FD9" w:rsidRDefault="005C63A9" w:rsidP="00FF3259">
            <w:pPr>
              <w:pStyle w:val="TAC"/>
              <w:rPr>
                <w:rFonts w:cs="Arial"/>
              </w:rPr>
            </w:pPr>
            <w:r w:rsidRPr="00A46FD9">
              <w:rPr>
                <w:rFonts w:cs="Arial"/>
              </w:rPr>
              <w:t>880 - 915 MHz</w:t>
            </w:r>
          </w:p>
        </w:tc>
        <w:tc>
          <w:tcPr>
            <w:tcW w:w="992" w:type="dxa"/>
            <w:shd w:val="clear" w:color="auto" w:fill="auto"/>
          </w:tcPr>
          <w:p w14:paraId="3DD06DE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015F61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58F8848" w14:textId="44511CF3" w:rsidR="005C63A9" w:rsidRPr="00A46FD9" w:rsidRDefault="005C63A9" w:rsidP="00FF3259">
            <w:pPr>
              <w:pStyle w:val="TAL"/>
              <w:rPr>
                <w:rFonts w:cs="Arial"/>
              </w:rPr>
            </w:pPr>
            <w:r w:rsidRPr="00A46FD9">
              <w:rPr>
                <w:rFonts w:cs="Arial"/>
              </w:rPr>
              <w:t>This requirement does not apply to BS operating in band 8,</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A153ABE" w14:textId="77777777" w:rsidTr="005C63A9">
        <w:trPr>
          <w:cantSplit/>
          <w:trHeight w:val="454"/>
          <w:jc w:val="center"/>
        </w:trPr>
        <w:tc>
          <w:tcPr>
            <w:tcW w:w="1302" w:type="dxa"/>
            <w:tcBorders>
              <w:top w:val="single" w:sz="4" w:space="0" w:color="auto"/>
              <w:left w:val="single" w:sz="4" w:space="0" w:color="auto"/>
              <w:bottom w:val="nil"/>
              <w:right w:val="single" w:sz="4" w:space="0" w:color="auto"/>
            </w:tcBorders>
            <w:shd w:val="clear" w:color="auto" w:fill="auto"/>
          </w:tcPr>
          <w:p w14:paraId="17BF600B" w14:textId="532585E1" w:rsidR="005C63A9" w:rsidRPr="00A46FD9" w:rsidRDefault="005C63A9" w:rsidP="005C63A9">
            <w:pPr>
              <w:pStyle w:val="TAC"/>
              <w:rPr>
                <w:rFonts w:cs="Arial"/>
                <w:lang w:val="sv-FI"/>
              </w:rPr>
            </w:pPr>
            <w:r w:rsidRPr="00A46FD9">
              <w:rPr>
                <w:rFonts w:cs="Arial"/>
                <w:lang w:val="sv-FI"/>
              </w:rPr>
              <w:t>UTRA FDD Band IX or</w:t>
            </w:r>
          </w:p>
        </w:tc>
        <w:tc>
          <w:tcPr>
            <w:tcW w:w="1701" w:type="dxa"/>
            <w:tcBorders>
              <w:left w:val="single" w:sz="4" w:space="0" w:color="auto"/>
            </w:tcBorders>
            <w:shd w:val="clear" w:color="auto" w:fill="auto"/>
          </w:tcPr>
          <w:p w14:paraId="23D43953" w14:textId="77777777" w:rsidR="005C63A9" w:rsidRPr="00A46FD9" w:rsidRDefault="005C63A9" w:rsidP="00FF3259">
            <w:pPr>
              <w:pStyle w:val="TAC"/>
              <w:rPr>
                <w:rFonts w:cs="Arial"/>
                <w:lang w:eastAsia="zh-CN"/>
              </w:rPr>
            </w:pPr>
            <w:r w:rsidRPr="00A46FD9">
              <w:rPr>
                <w:rFonts w:cs="Arial"/>
              </w:rPr>
              <w:t>1844.9 - 1879.9 MHz</w:t>
            </w:r>
          </w:p>
        </w:tc>
        <w:tc>
          <w:tcPr>
            <w:tcW w:w="992" w:type="dxa"/>
            <w:shd w:val="clear" w:color="auto" w:fill="auto"/>
          </w:tcPr>
          <w:p w14:paraId="1FA7E8E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79E2E1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A5B428E"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2E3ADA6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B7B8037" w14:textId="1DDD9B0C" w:rsidR="005C63A9" w:rsidRPr="00A46FD9" w:rsidRDefault="005C63A9" w:rsidP="005C63A9">
            <w:pPr>
              <w:pStyle w:val="TAC"/>
              <w:rPr>
                <w:rFonts w:cs="Arial"/>
              </w:rPr>
            </w:pPr>
            <w:r w:rsidRPr="00A46FD9">
              <w:rPr>
                <w:rFonts w:cs="Arial"/>
                <w:lang w:val="sv-FI"/>
              </w:rPr>
              <w:t>E-UTRA Band 9</w:t>
            </w:r>
          </w:p>
        </w:tc>
        <w:tc>
          <w:tcPr>
            <w:tcW w:w="1701" w:type="dxa"/>
            <w:tcBorders>
              <w:left w:val="single" w:sz="4" w:space="0" w:color="auto"/>
            </w:tcBorders>
            <w:shd w:val="clear" w:color="auto" w:fill="auto"/>
          </w:tcPr>
          <w:p w14:paraId="6BF274C0" w14:textId="77777777" w:rsidR="005C63A9" w:rsidRPr="00A46FD9" w:rsidRDefault="005C63A9" w:rsidP="00FF3259">
            <w:pPr>
              <w:pStyle w:val="TAC"/>
              <w:rPr>
                <w:rFonts w:cs="Arial"/>
              </w:rPr>
            </w:pPr>
            <w:r w:rsidRPr="00A46FD9">
              <w:rPr>
                <w:rFonts w:cs="Arial"/>
              </w:rPr>
              <w:t>1749.9 - 1784.9 MHz</w:t>
            </w:r>
          </w:p>
        </w:tc>
        <w:tc>
          <w:tcPr>
            <w:tcW w:w="992" w:type="dxa"/>
            <w:shd w:val="clear" w:color="auto" w:fill="auto"/>
          </w:tcPr>
          <w:p w14:paraId="4F75E17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858361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B1F638C" w14:textId="0FCAA996" w:rsidR="005C63A9" w:rsidRPr="00A46FD9" w:rsidRDefault="005C63A9" w:rsidP="00FF3259">
            <w:pPr>
              <w:pStyle w:val="TAL"/>
              <w:rPr>
                <w:rFonts w:cs="Arial"/>
              </w:rPr>
            </w:pPr>
            <w:r w:rsidRPr="00A46FD9">
              <w:rPr>
                <w:rFonts w:cs="Arial"/>
              </w:rPr>
              <w:t>This requirement does not apply to BS operating in band 3 or 9,</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480956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1DA95DB" w14:textId="567FDD4B" w:rsidR="005C63A9" w:rsidRPr="00A46FD9" w:rsidRDefault="005C63A9" w:rsidP="005C63A9">
            <w:pPr>
              <w:pStyle w:val="TAC"/>
              <w:rPr>
                <w:rFonts w:cs="Arial"/>
                <w:lang w:val="sv-FI"/>
              </w:rPr>
            </w:pPr>
            <w:r w:rsidRPr="00A46FD9">
              <w:rPr>
                <w:rFonts w:cs="Arial"/>
                <w:lang w:val="sv-FI"/>
              </w:rPr>
              <w:t>UTRA FDD Band X or</w:t>
            </w:r>
          </w:p>
        </w:tc>
        <w:tc>
          <w:tcPr>
            <w:tcW w:w="1701" w:type="dxa"/>
            <w:tcBorders>
              <w:left w:val="single" w:sz="4" w:space="0" w:color="auto"/>
            </w:tcBorders>
            <w:shd w:val="clear" w:color="auto" w:fill="auto"/>
          </w:tcPr>
          <w:p w14:paraId="69B3DFBA"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9AD57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2FAEE9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FA127CC"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4E9272B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3EF5CAB" w14:textId="3DBEB003" w:rsidR="005C63A9" w:rsidRPr="00A46FD9" w:rsidRDefault="005C63A9" w:rsidP="005C63A9">
            <w:pPr>
              <w:pStyle w:val="TAC"/>
              <w:rPr>
                <w:rFonts w:cs="Arial"/>
              </w:rPr>
            </w:pPr>
            <w:r w:rsidRPr="00A46FD9">
              <w:rPr>
                <w:rFonts w:cs="Arial"/>
                <w:lang w:val="sv-FI"/>
              </w:rPr>
              <w:t>E-UTRA Band 10</w:t>
            </w:r>
          </w:p>
        </w:tc>
        <w:tc>
          <w:tcPr>
            <w:tcW w:w="1701" w:type="dxa"/>
            <w:tcBorders>
              <w:left w:val="single" w:sz="4" w:space="0" w:color="auto"/>
            </w:tcBorders>
            <w:shd w:val="clear" w:color="auto" w:fill="auto"/>
          </w:tcPr>
          <w:p w14:paraId="60C2C8F6" w14:textId="77777777" w:rsidR="005C63A9" w:rsidRPr="00A46FD9" w:rsidRDefault="005C63A9" w:rsidP="00FF3259">
            <w:pPr>
              <w:pStyle w:val="TAC"/>
              <w:rPr>
                <w:rFonts w:cs="Arial"/>
              </w:rPr>
            </w:pPr>
            <w:r w:rsidRPr="00A46FD9">
              <w:rPr>
                <w:rFonts w:cs="Arial"/>
              </w:rPr>
              <w:t>1710 - 1770 MHz</w:t>
            </w:r>
          </w:p>
        </w:tc>
        <w:tc>
          <w:tcPr>
            <w:tcW w:w="992" w:type="dxa"/>
            <w:shd w:val="clear" w:color="auto" w:fill="auto"/>
          </w:tcPr>
          <w:p w14:paraId="2BA4721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9A55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308AAF0" w14:textId="20550D28" w:rsidR="005C63A9" w:rsidRPr="00A46FD9" w:rsidRDefault="005C63A9" w:rsidP="00FF3259">
            <w:pPr>
              <w:pStyle w:val="TAL"/>
              <w:rPr>
                <w:rFonts w:cs="Arial"/>
              </w:rPr>
            </w:pPr>
            <w:r w:rsidRPr="00A46FD9">
              <w:rPr>
                <w:rFonts w:cs="Arial"/>
              </w:rPr>
              <w:t xml:space="preserve">This requirement does not apply to BS operating in band 10 or 66, </w:t>
            </w:r>
            <w:r w:rsidRPr="00A46FD9">
              <w:rPr>
                <w:rFonts w:cs="v5.0.0"/>
              </w:rPr>
              <w:t xml:space="preserve">since it is already covered by the requirement in </w:t>
            </w:r>
            <w:r>
              <w:rPr>
                <w:rFonts w:cs="v5.0.0"/>
              </w:rPr>
              <w:t>clause </w:t>
            </w:r>
            <w:r w:rsidRPr="00A46FD9">
              <w:rPr>
                <w:rFonts w:cs="v5.0.0"/>
              </w:rPr>
              <w:t>6.6.1.5.4.</w:t>
            </w:r>
            <w:r w:rsidRPr="00A46FD9">
              <w:rPr>
                <w:rFonts w:cs="Arial"/>
              </w:rPr>
              <w:t xml:space="preserve"> </w:t>
            </w:r>
            <w:r w:rsidRPr="00A46FD9">
              <w:rPr>
                <w:rFonts w:cs="v5.0.0"/>
              </w:rPr>
              <w:t xml:space="preserve">For BS operating in band 4, it applies for 1755 MHz to 1770 MHz, while the rest is covered in </w:t>
            </w:r>
            <w:r>
              <w:rPr>
                <w:rFonts w:cs="v5.0.0"/>
              </w:rPr>
              <w:t>clause </w:t>
            </w:r>
            <w:r w:rsidRPr="00A46FD9">
              <w:rPr>
                <w:rFonts w:cs="v5.0.0"/>
              </w:rPr>
              <w:t xml:space="preserve">6.6.1.5.4. </w:t>
            </w:r>
          </w:p>
        </w:tc>
      </w:tr>
      <w:tr w:rsidR="005C63A9" w:rsidRPr="00A46FD9" w14:paraId="4A71441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22E17E" w14:textId="7779CF77" w:rsidR="005C63A9" w:rsidRPr="00A46FD9" w:rsidRDefault="005C63A9" w:rsidP="005C63A9">
            <w:pPr>
              <w:pStyle w:val="TAC"/>
              <w:rPr>
                <w:rFonts w:cs="Arial"/>
              </w:rPr>
            </w:pPr>
            <w:r w:rsidRPr="00A46FD9">
              <w:rPr>
                <w:rFonts w:cs="Arial"/>
              </w:rPr>
              <w:t>UTRA FDD Band XI or XXI or</w:t>
            </w:r>
          </w:p>
        </w:tc>
        <w:tc>
          <w:tcPr>
            <w:tcW w:w="1701" w:type="dxa"/>
            <w:tcBorders>
              <w:left w:val="single" w:sz="4" w:space="0" w:color="auto"/>
            </w:tcBorders>
            <w:shd w:val="clear" w:color="auto" w:fill="auto"/>
          </w:tcPr>
          <w:p w14:paraId="57318B58" w14:textId="77777777" w:rsidR="005C63A9" w:rsidRPr="00A46FD9" w:rsidRDefault="005C63A9" w:rsidP="00FF3259">
            <w:pPr>
              <w:pStyle w:val="TAC"/>
              <w:rPr>
                <w:rFonts w:cs="Arial"/>
              </w:rPr>
            </w:pPr>
            <w:r w:rsidRPr="00A46FD9">
              <w:rPr>
                <w:rFonts w:cs="Arial"/>
              </w:rPr>
              <w:t>1475.9 - 1510.9 MHz</w:t>
            </w:r>
          </w:p>
        </w:tc>
        <w:tc>
          <w:tcPr>
            <w:tcW w:w="992" w:type="dxa"/>
            <w:shd w:val="clear" w:color="auto" w:fill="auto"/>
          </w:tcPr>
          <w:p w14:paraId="22BB906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09E91D0"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E4C915C" w14:textId="77777777" w:rsidR="005C63A9" w:rsidRPr="00A46FD9" w:rsidRDefault="005C63A9" w:rsidP="00FF3259">
            <w:pPr>
              <w:pStyle w:val="TAL"/>
              <w:rPr>
                <w:rFonts w:cs="Arial"/>
              </w:rPr>
            </w:pPr>
            <w:r w:rsidRPr="00A46FD9">
              <w:rPr>
                <w:rFonts w:cs="Arial"/>
              </w:rPr>
              <w:t>This requirement does not apply to BS operating in band 11, 21, 32, 50, 74 or 75.</w:t>
            </w:r>
          </w:p>
        </w:tc>
      </w:tr>
      <w:tr w:rsidR="005C63A9" w:rsidRPr="00A46FD9" w14:paraId="391405F8"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764F40F6" w14:textId="378A8EE1" w:rsidR="005C63A9" w:rsidRPr="00A46FD9" w:rsidRDefault="005C63A9" w:rsidP="005C63A9">
            <w:pPr>
              <w:pStyle w:val="TAC"/>
              <w:rPr>
                <w:rFonts w:cs="Arial"/>
              </w:rPr>
            </w:pPr>
            <w:r w:rsidRPr="00A46FD9">
              <w:rPr>
                <w:rFonts w:cs="Arial"/>
              </w:rPr>
              <w:t>E-UTRA Band 11 or 21</w:t>
            </w:r>
          </w:p>
        </w:tc>
        <w:tc>
          <w:tcPr>
            <w:tcW w:w="1701" w:type="dxa"/>
            <w:tcBorders>
              <w:left w:val="single" w:sz="4" w:space="0" w:color="auto"/>
            </w:tcBorders>
            <w:shd w:val="clear" w:color="auto" w:fill="auto"/>
          </w:tcPr>
          <w:p w14:paraId="597C0631" w14:textId="77777777" w:rsidR="005C63A9" w:rsidRPr="00A46FD9" w:rsidRDefault="005C63A9" w:rsidP="00FF3259">
            <w:pPr>
              <w:pStyle w:val="TAC"/>
              <w:rPr>
                <w:rFonts w:cs="Arial"/>
              </w:rPr>
            </w:pPr>
            <w:r w:rsidRPr="00A46FD9">
              <w:rPr>
                <w:rFonts w:cs="Arial"/>
              </w:rPr>
              <w:t xml:space="preserve">1427.9 - 1447.9 MHz </w:t>
            </w:r>
          </w:p>
        </w:tc>
        <w:tc>
          <w:tcPr>
            <w:tcW w:w="992" w:type="dxa"/>
            <w:shd w:val="clear" w:color="auto" w:fill="auto"/>
          </w:tcPr>
          <w:p w14:paraId="06066424"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E3C607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D4E8A15" w14:textId="21FA1D19" w:rsidR="005C63A9" w:rsidRPr="00A46FD9" w:rsidRDefault="005C63A9" w:rsidP="00FF3259">
            <w:pPr>
              <w:pStyle w:val="TAL"/>
              <w:rPr>
                <w:rFonts w:cs="Arial"/>
              </w:rPr>
            </w:pPr>
            <w:r w:rsidRPr="00A46FD9">
              <w:rPr>
                <w:rFonts w:cs="Arial"/>
              </w:rPr>
              <w:t xml:space="preserve">This requirement does not apply to BS operating in band 11 or 74,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This requirement does not apply to</w:t>
            </w:r>
            <w:r w:rsidRPr="00A46FD9">
              <w:rPr>
                <w:rFonts w:cs="v5.0.0"/>
              </w:rPr>
              <w:t xml:space="preserve"> </w:t>
            </w:r>
            <w:r w:rsidRPr="00A46FD9">
              <w:rPr>
                <w:rFonts w:cs="Arial"/>
              </w:rPr>
              <w:t>BS operating in band 32, 50, 51, 75 or 76.</w:t>
            </w:r>
          </w:p>
        </w:tc>
      </w:tr>
      <w:tr w:rsidR="005C63A9" w:rsidRPr="00A46FD9" w14:paraId="2A94545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35D9B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3CEE9E38" w14:textId="77777777" w:rsidR="005C63A9" w:rsidRPr="00A46FD9" w:rsidRDefault="005C63A9" w:rsidP="00FF3259">
            <w:pPr>
              <w:pStyle w:val="TAC"/>
              <w:rPr>
                <w:rFonts w:cs="Arial"/>
              </w:rPr>
            </w:pPr>
            <w:r w:rsidRPr="00A46FD9">
              <w:rPr>
                <w:rFonts w:cs="Arial"/>
              </w:rPr>
              <w:t>1447.9 – 1462.9 MHz</w:t>
            </w:r>
          </w:p>
        </w:tc>
        <w:tc>
          <w:tcPr>
            <w:tcW w:w="992" w:type="dxa"/>
            <w:shd w:val="clear" w:color="auto" w:fill="auto"/>
          </w:tcPr>
          <w:p w14:paraId="2938A8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DA6293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A89266F" w14:textId="68F6AD30" w:rsidR="005C63A9" w:rsidRPr="00A46FD9" w:rsidRDefault="005C63A9" w:rsidP="00FF3259">
            <w:pPr>
              <w:pStyle w:val="TAL"/>
              <w:rPr>
                <w:rFonts w:cs="Arial"/>
              </w:rPr>
            </w:pPr>
            <w:r w:rsidRPr="00A46FD9">
              <w:rPr>
                <w:rFonts w:cs="Arial"/>
              </w:rPr>
              <w:t xml:space="preserve">This requirement does not apply to BS operating in band 21 or 74, since it is already covered by the requirement in </w:t>
            </w:r>
            <w:r>
              <w:rPr>
                <w:rFonts w:cs="Arial"/>
              </w:rPr>
              <w:t>clause </w:t>
            </w:r>
            <w:r w:rsidRPr="00A46FD9">
              <w:rPr>
                <w:rFonts w:cs="Arial"/>
              </w:rPr>
              <w:t>6.6.1.5.4. This requirement does not apply to</w:t>
            </w:r>
            <w:r w:rsidRPr="00A46FD9">
              <w:rPr>
                <w:rFonts w:cs="v5.0.0"/>
              </w:rPr>
              <w:t xml:space="preserve"> </w:t>
            </w:r>
            <w:r w:rsidRPr="00A46FD9">
              <w:rPr>
                <w:rFonts w:cs="Arial"/>
              </w:rPr>
              <w:t>BS operating in band 32, 50 or 75.</w:t>
            </w:r>
          </w:p>
        </w:tc>
      </w:tr>
      <w:tr w:rsidR="005C63A9" w:rsidRPr="00A46FD9" w14:paraId="4A51166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BC20AFA" w14:textId="60292FAB" w:rsidR="005C63A9" w:rsidRPr="00A46FD9" w:rsidRDefault="005C63A9" w:rsidP="005C63A9">
            <w:pPr>
              <w:pStyle w:val="TAC"/>
              <w:rPr>
                <w:rFonts w:cs="Arial"/>
              </w:rPr>
            </w:pPr>
            <w:r w:rsidRPr="00A46FD9">
              <w:rPr>
                <w:rFonts w:cs="Arial"/>
              </w:rPr>
              <w:t>UTRA FDD Band XII or</w:t>
            </w:r>
          </w:p>
        </w:tc>
        <w:tc>
          <w:tcPr>
            <w:tcW w:w="1701" w:type="dxa"/>
            <w:tcBorders>
              <w:left w:val="single" w:sz="4" w:space="0" w:color="auto"/>
            </w:tcBorders>
            <w:shd w:val="clear" w:color="auto" w:fill="auto"/>
          </w:tcPr>
          <w:p w14:paraId="5E2C19FF" w14:textId="77777777" w:rsidR="005C63A9" w:rsidRPr="00A46FD9" w:rsidRDefault="005C63A9" w:rsidP="00FF3259">
            <w:pPr>
              <w:pStyle w:val="TAC"/>
              <w:rPr>
                <w:rFonts w:cs="Arial"/>
              </w:rPr>
            </w:pPr>
            <w:r w:rsidRPr="00A46FD9">
              <w:rPr>
                <w:rFonts w:cs="Arial"/>
              </w:rPr>
              <w:t>729 - 746 MHz</w:t>
            </w:r>
          </w:p>
        </w:tc>
        <w:tc>
          <w:tcPr>
            <w:tcW w:w="992" w:type="dxa"/>
            <w:shd w:val="clear" w:color="auto" w:fill="auto"/>
          </w:tcPr>
          <w:p w14:paraId="5CEE2B2B"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7FB012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3687B5B" w14:textId="77777777" w:rsidR="005C63A9" w:rsidRPr="00A46FD9" w:rsidRDefault="005C63A9" w:rsidP="00FF3259">
            <w:pPr>
              <w:pStyle w:val="TAL"/>
              <w:rPr>
                <w:rFonts w:cs="Arial"/>
              </w:rPr>
            </w:pPr>
            <w:r w:rsidRPr="00A46FD9">
              <w:rPr>
                <w:rFonts w:cs="Arial"/>
              </w:rPr>
              <w:t>This requirement does not apply to BS operating in band 12 or 85.</w:t>
            </w:r>
          </w:p>
        </w:tc>
      </w:tr>
      <w:tr w:rsidR="005C63A9" w:rsidRPr="00A46FD9" w14:paraId="7BA5C56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3D4ED58" w14:textId="283E7EA0" w:rsidR="005C63A9" w:rsidRPr="00A46FD9" w:rsidRDefault="005C63A9" w:rsidP="005C63A9">
            <w:pPr>
              <w:pStyle w:val="TAC"/>
              <w:rPr>
                <w:rFonts w:cs="Arial"/>
              </w:rPr>
            </w:pPr>
            <w:r w:rsidRPr="00A46FD9">
              <w:rPr>
                <w:rFonts w:cs="Arial"/>
              </w:rPr>
              <w:t>E-UTRA Band 12 or NR Band n12</w:t>
            </w:r>
          </w:p>
        </w:tc>
        <w:tc>
          <w:tcPr>
            <w:tcW w:w="1701" w:type="dxa"/>
            <w:tcBorders>
              <w:left w:val="single" w:sz="4" w:space="0" w:color="auto"/>
            </w:tcBorders>
            <w:shd w:val="clear" w:color="auto" w:fill="auto"/>
          </w:tcPr>
          <w:p w14:paraId="3AA21BD7" w14:textId="77777777" w:rsidR="005C63A9" w:rsidRPr="00A46FD9" w:rsidRDefault="005C63A9" w:rsidP="00FF3259">
            <w:pPr>
              <w:pStyle w:val="TAC"/>
              <w:rPr>
                <w:rFonts w:cs="Arial"/>
              </w:rPr>
            </w:pPr>
            <w:r w:rsidRPr="00A46FD9">
              <w:rPr>
                <w:rFonts w:cs="Arial"/>
              </w:rPr>
              <w:t>699 - 716 MHz</w:t>
            </w:r>
          </w:p>
        </w:tc>
        <w:tc>
          <w:tcPr>
            <w:tcW w:w="992" w:type="dxa"/>
            <w:shd w:val="clear" w:color="auto" w:fill="auto"/>
          </w:tcPr>
          <w:p w14:paraId="7812DCE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6B13C9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86D7EC9" w14:textId="5206A2B3" w:rsidR="005C63A9" w:rsidRPr="00A46FD9" w:rsidRDefault="005C63A9" w:rsidP="00FF3259">
            <w:pPr>
              <w:pStyle w:val="TAL"/>
              <w:rPr>
                <w:rFonts w:cs="v5.0.0"/>
              </w:rPr>
            </w:pPr>
            <w:r w:rsidRPr="00A46FD9">
              <w:rPr>
                <w:rFonts w:cs="Arial"/>
              </w:rPr>
              <w:t>This requirement does not apply to BS operating in band 12 or 85,</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76F2A9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F1D02B" w14:textId="01D7C5EB" w:rsidR="005C63A9" w:rsidRPr="00A46FD9" w:rsidRDefault="005C63A9" w:rsidP="005C63A9">
            <w:pPr>
              <w:pStyle w:val="TAC"/>
              <w:rPr>
                <w:rFonts w:cs="Arial"/>
                <w:lang w:val="sv-FI"/>
              </w:rPr>
            </w:pPr>
            <w:r w:rsidRPr="00A46FD9">
              <w:rPr>
                <w:rFonts w:cs="Arial"/>
                <w:lang w:val="sv-FI"/>
              </w:rPr>
              <w:t>UTRA FDD Band XIII or</w:t>
            </w:r>
          </w:p>
        </w:tc>
        <w:tc>
          <w:tcPr>
            <w:tcW w:w="1701" w:type="dxa"/>
            <w:tcBorders>
              <w:left w:val="single" w:sz="4" w:space="0" w:color="auto"/>
            </w:tcBorders>
            <w:shd w:val="clear" w:color="auto" w:fill="auto"/>
          </w:tcPr>
          <w:p w14:paraId="7BCBF768" w14:textId="77777777" w:rsidR="005C63A9" w:rsidRPr="00A46FD9" w:rsidRDefault="005C63A9" w:rsidP="00FF3259">
            <w:pPr>
              <w:pStyle w:val="TAC"/>
              <w:rPr>
                <w:rFonts w:cs="Arial"/>
              </w:rPr>
            </w:pPr>
            <w:r w:rsidRPr="00A46FD9">
              <w:rPr>
                <w:rFonts w:cs="Arial"/>
              </w:rPr>
              <w:t>746 - 756 MHz</w:t>
            </w:r>
          </w:p>
        </w:tc>
        <w:tc>
          <w:tcPr>
            <w:tcW w:w="992" w:type="dxa"/>
            <w:shd w:val="clear" w:color="auto" w:fill="auto"/>
          </w:tcPr>
          <w:p w14:paraId="5ADF3F4D"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418C43D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D127068" w14:textId="77777777" w:rsidR="005C63A9" w:rsidRPr="00A46FD9" w:rsidRDefault="005C63A9" w:rsidP="00FF3259">
            <w:pPr>
              <w:pStyle w:val="TAL"/>
              <w:rPr>
                <w:rFonts w:cs="Arial"/>
              </w:rPr>
            </w:pPr>
            <w:r w:rsidRPr="00A46FD9">
              <w:rPr>
                <w:rFonts w:cs="Arial"/>
              </w:rPr>
              <w:t>This requirement does not apply to BS operating in band 13.</w:t>
            </w:r>
          </w:p>
        </w:tc>
      </w:tr>
      <w:tr w:rsidR="005C63A9" w:rsidRPr="00A46FD9" w14:paraId="02CEE55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EC0958D" w14:textId="1CC69BA1" w:rsidR="005C63A9" w:rsidRPr="00A46FD9" w:rsidRDefault="005C63A9" w:rsidP="005C63A9">
            <w:pPr>
              <w:pStyle w:val="TAC"/>
              <w:rPr>
                <w:rFonts w:cs="Arial"/>
              </w:rPr>
            </w:pPr>
            <w:r w:rsidRPr="00A46FD9">
              <w:rPr>
                <w:rFonts w:cs="Arial"/>
                <w:lang w:val="sv-FI"/>
              </w:rPr>
              <w:t>E-UTRA Band 13</w:t>
            </w:r>
            <w:r w:rsidR="0084744D">
              <w:rPr>
                <w:rFonts w:cs="Arial"/>
                <w:lang w:val="sv-FI"/>
              </w:rPr>
              <w:t xml:space="preserve"> or NR Band n13</w:t>
            </w:r>
          </w:p>
        </w:tc>
        <w:tc>
          <w:tcPr>
            <w:tcW w:w="1701" w:type="dxa"/>
            <w:tcBorders>
              <w:left w:val="single" w:sz="4" w:space="0" w:color="auto"/>
            </w:tcBorders>
            <w:shd w:val="clear" w:color="auto" w:fill="auto"/>
          </w:tcPr>
          <w:p w14:paraId="4D3627C0" w14:textId="77777777" w:rsidR="005C63A9" w:rsidRPr="00A46FD9" w:rsidRDefault="005C63A9" w:rsidP="00FF3259">
            <w:pPr>
              <w:pStyle w:val="TAC"/>
              <w:rPr>
                <w:rFonts w:cs="Arial"/>
              </w:rPr>
            </w:pPr>
            <w:r w:rsidRPr="00A46FD9">
              <w:rPr>
                <w:rFonts w:cs="Arial"/>
              </w:rPr>
              <w:t>777 - 787 MHz</w:t>
            </w:r>
          </w:p>
        </w:tc>
        <w:tc>
          <w:tcPr>
            <w:tcW w:w="992" w:type="dxa"/>
            <w:shd w:val="clear" w:color="auto" w:fill="auto"/>
          </w:tcPr>
          <w:p w14:paraId="319FCF50"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E0EC6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1D9278C" w14:textId="190FCC48" w:rsidR="005C63A9" w:rsidRPr="00A46FD9" w:rsidRDefault="005C63A9" w:rsidP="00FF3259">
            <w:pPr>
              <w:pStyle w:val="TAL"/>
              <w:rPr>
                <w:rFonts w:cs="Arial"/>
              </w:rPr>
            </w:pPr>
            <w:r w:rsidRPr="00A46FD9">
              <w:rPr>
                <w:rFonts w:cs="Arial"/>
              </w:rPr>
              <w:t>This requirement does not apply to BS operating in band 13,</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0144B4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DDF4E8" w14:textId="673FC326" w:rsidR="005C63A9" w:rsidRPr="00A46FD9" w:rsidRDefault="005C63A9" w:rsidP="005C63A9">
            <w:pPr>
              <w:pStyle w:val="TAC"/>
              <w:rPr>
                <w:rFonts w:cs="Arial"/>
              </w:rPr>
            </w:pPr>
            <w:r w:rsidRPr="00A46FD9">
              <w:rPr>
                <w:rFonts w:cs="Arial"/>
              </w:rPr>
              <w:t>UTRA FDD Band XIV or</w:t>
            </w:r>
          </w:p>
        </w:tc>
        <w:tc>
          <w:tcPr>
            <w:tcW w:w="1701" w:type="dxa"/>
            <w:tcBorders>
              <w:left w:val="single" w:sz="4" w:space="0" w:color="auto"/>
            </w:tcBorders>
            <w:shd w:val="clear" w:color="auto" w:fill="auto"/>
          </w:tcPr>
          <w:p w14:paraId="3B091504" w14:textId="77777777" w:rsidR="005C63A9" w:rsidRPr="00A46FD9" w:rsidRDefault="005C63A9" w:rsidP="00FF3259">
            <w:pPr>
              <w:pStyle w:val="TAC"/>
              <w:rPr>
                <w:rFonts w:cs="Arial"/>
              </w:rPr>
            </w:pPr>
            <w:r w:rsidRPr="00A46FD9">
              <w:rPr>
                <w:rFonts w:cs="Arial"/>
              </w:rPr>
              <w:t>758 - 768 MHz</w:t>
            </w:r>
          </w:p>
        </w:tc>
        <w:tc>
          <w:tcPr>
            <w:tcW w:w="992" w:type="dxa"/>
            <w:shd w:val="clear" w:color="auto" w:fill="auto"/>
          </w:tcPr>
          <w:p w14:paraId="6677FE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24766F0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E8E9C6F" w14:textId="77777777" w:rsidR="005C63A9" w:rsidRPr="00A46FD9" w:rsidRDefault="005C63A9" w:rsidP="00FF3259">
            <w:pPr>
              <w:pStyle w:val="TAL"/>
              <w:rPr>
                <w:rFonts w:cs="Arial"/>
              </w:rPr>
            </w:pPr>
            <w:r w:rsidRPr="00A46FD9">
              <w:rPr>
                <w:rFonts w:cs="Arial"/>
              </w:rPr>
              <w:t>This requirement does not apply to BS operating in band 14.</w:t>
            </w:r>
          </w:p>
        </w:tc>
      </w:tr>
      <w:tr w:rsidR="005C63A9" w:rsidRPr="00A46FD9" w14:paraId="57E3F42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99C846" w14:textId="52EFC116" w:rsidR="005C63A9" w:rsidRPr="00A46FD9" w:rsidRDefault="005C63A9" w:rsidP="005C63A9">
            <w:pPr>
              <w:pStyle w:val="TAC"/>
              <w:rPr>
                <w:rFonts w:cs="Arial"/>
              </w:rPr>
            </w:pPr>
            <w:r w:rsidRPr="00A46FD9">
              <w:rPr>
                <w:rFonts w:cs="Arial"/>
              </w:rPr>
              <w:t>E-UTRA Band 14</w:t>
            </w:r>
            <w:r w:rsidRPr="00A46FD9">
              <w:rPr>
                <w:rFonts w:cs="Arial"/>
                <w:lang w:val="sv-SE"/>
              </w:rPr>
              <w:t xml:space="preserve"> or NR Band n14</w:t>
            </w:r>
          </w:p>
        </w:tc>
        <w:tc>
          <w:tcPr>
            <w:tcW w:w="1701" w:type="dxa"/>
            <w:tcBorders>
              <w:left w:val="single" w:sz="4" w:space="0" w:color="auto"/>
            </w:tcBorders>
            <w:shd w:val="clear" w:color="auto" w:fill="auto"/>
          </w:tcPr>
          <w:p w14:paraId="07A516A6" w14:textId="77777777" w:rsidR="005C63A9" w:rsidRPr="00A46FD9" w:rsidRDefault="005C63A9" w:rsidP="00FF3259">
            <w:pPr>
              <w:pStyle w:val="TAC"/>
              <w:rPr>
                <w:rFonts w:cs="Arial"/>
              </w:rPr>
            </w:pPr>
            <w:r w:rsidRPr="00A46FD9">
              <w:rPr>
                <w:rFonts w:cs="Arial"/>
              </w:rPr>
              <w:t>788 - 798 MHz</w:t>
            </w:r>
          </w:p>
        </w:tc>
        <w:tc>
          <w:tcPr>
            <w:tcW w:w="992" w:type="dxa"/>
            <w:shd w:val="clear" w:color="auto" w:fill="auto"/>
          </w:tcPr>
          <w:p w14:paraId="6362A363"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22F8E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B4DF37" w14:textId="41274215" w:rsidR="005C63A9" w:rsidRPr="00A46FD9" w:rsidRDefault="005C63A9" w:rsidP="00FF3259">
            <w:pPr>
              <w:pStyle w:val="TAL"/>
              <w:rPr>
                <w:rFonts w:cs="Arial"/>
              </w:rPr>
            </w:pPr>
            <w:r w:rsidRPr="00A46FD9">
              <w:rPr>
                <w:rFonts w:cs="Arial"/>
              </w:rPr>
              <w:t>This requirement does not apply to BS operating in band 14,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82AF7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F1A7EB1" w14:textId="77777777" w:rsidR="005C63A9" w:rsidRPr="00A46FD9" w:rsidRDefault="005C63A9" w:rsidP="00FF3259">
            <w:pPr>
              <w:pStyle w:val="TAC"/>
              <w:rPr>
                <w:rFonts w:cs="Arial"/>
              </w:rPr>
            </w:pPr>
            <w:r w:rsidRPr="00A46FD9">
              <w:rPr>
                <w:rFonts w:cs="Arial"/>
              </w:rPr>
              <w:t xml:space="preserve"> E-UTRA Band 17</w:t>
            </w:r>
          </w:p>
        </w:tc>
        <w:tc>
          <w:tcPr>
            <w:tcW w:w="1701" w:type="dxa"/>
            <w:tcBorders>
              <w:left w:val="single" w:sz="4" w:space="0" w:color="auto"/>
            </w:tcBorders>
            <w:shd w:val="clear" w:color="auto" w:fill="auto"/>
          </w:tcPr>
          <w:p w14:paraId="167B362D" w14:textId="77777777" w:rsidR="005C63A9" w:rsidRPr="00A46FD9" w:rsidRDefault="005C63A9" w:rsidP="00FF3259">
            <w:pPr>
              <w:pStyle w:val="TAC"/>
              <w:rPr>
                <w:rFonts w:cs="Arial"/>
              </w:rPr>
            </w:pPr>
            <w:r w:rsidRPr="00A46FD9">
              <w:rPr>
                <w:rFonts w:cs="Arial"/>
              </w:rPr>
              <w:t>734 - 746 MHz</w:t>
            </w:r>
          </w:p>
        </w:tc>
        <w:tc>
          <w:tcPr>
            <w:tcW w:w="992" w:type="dxa"/>
            <w:shd w:val="clear" w:color="auto" w:fill="auto"/>
          </w:tcPr>
          <w:p w14:paraId="0FDA291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F6697B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DD825B2" w14:textId="77777777" w:rsidR="005C63A9" w:rsidRPr="00A46FD9" w:rsidRDefault="005C63A9" w:rsidP="00FF3259">
            <w:pPr>
              <w:pStyle w:val="TAL"/>
              <w:rPr>
                <w:rFonts w:cs="Arial"/>
              </w:rPr>
            </w:pPr>
            <w:r w:rsidRPr="00A46FD9">
              <w:rPr>
                <w:rFonts w:cs="Arial"/>
              </w:rPr>
              <w:t>This requirement does not apply to BS operating in band 17.</w:t>
            </w:r>
          </w:p>
        </w:tc>
      </w:tr>
      <w:tr w:rsidR="005C63A9" w:rsidRPr="00A46FD9" w14:paraId="20A682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54A25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0E3A2D0" w14:textId="77777777" w:rsidR="005C63A9" w:rsidRPr="00A46FD9" w:rsidRDefault="005C63A9" w:rsidP="00FF3259">
            <w:pPr>
              <w:pStyle w:val="TAC"/>
              <w:rPr>
                <w:rFonts w:cs="Arial"/>
              </w:rPr>
            </w:pPr>
            <w:r w:rsidRPr="00A46FD9">
              <w:rPr>
                <w:rFonts w:cs="Arial"/>
              </w:rPr>
              <w:t>704 - 716 MHz</w:t>
            </w:r>
          </w:p>
        </w:tc>
        <w:tc>
          <w:tcPr>
            <w:tcW w:w="992" w:type="dxa"/>
            <w:shd w:val="clear" w:color="auto" w:fill="auto"/>
          </w:tcPr>
          <w:p w14:paraId="47E9F7E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5D839C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32E41FF" w14:textId="7CE28699" w:rsidR="005C63A9" w:rsidRPr="00A46FD9" w:rsidRDefault="005C63A9" w:rsidP="00FF3259">
            <w:pPr>
              <w:pStyle w:val="TAL"/>
              <w:rPr>
                <w:rFonts w:cs="v5.0.0"/>
              </w:rPr>
            </w:pPr>
            <w:r w:rsidRPr="00A46FD9">
              <w:rPr>
                <w:rFonts w:cs="Arial"/>
              </w:rPr>
              <w:t>This requirement does not apply to BS operating in band 17,</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5FF9E5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A90F8C5" w14:textId="1C414728" w:rsidR="005C63A9" w:rsidRPr="00A46FD9" w:rsidRDefault="005C63A9" w:rsidP="005C63A9">
            <w:pPr>
              <w:pStyle w:val="TAC"/>
              <w:rPr>
                <w:rFonts w:cs="Arial"/>
              </w:rPr>
            </w:pPr>
            <w:r w:rsidRPr="00A46FD9">
              <w:rPr>
                <w:rFonts w:cs="Arial"/>
              </w:rPr>
              <w:t>UTRA FDD Band XX or</w:t>
            </w:r>
          </w:p>
        </w:tc>
        <w:tc>
          <w:tcPr>
            <w:tcW w:w="1701" w:type="dxa"/>
            <w:tcBorders>
              <w:left w:val="single" w:sz="4" w:space="0" w:color="auto"/>
            </w:tcBorders>
            <w:shd w:val="clear" w:color="auto" w:fill="auto"/>
          </w:tcPr>
          <w:p w14:paraId="16A4741D" w14:textId="77777777" w:rsidR="005C63A9" w:rsidRPr="00A46FD9" w:rsidRDefault="005C63A9" w:rsidP="00FF3259">
            <w:pPr>
              <w:pStyle w:val="TAC"/>
              <w:rPr>
                <w:rFonts w:cs="Arial"/>
              </w:rPr>
            </w:pPr>
            <w:r w:rsidRPr="00A46FD9">
              <w:rPr>
                <w:rFonts w:cs="Arial"/>
              </w:rPr>
              <w:t>791 - 821 MHz</w:t>
            </w:r>
          </w:p>
        </w:tc>
        <w:tc>
          <w:tcPr>
            <w:tcW w:w="992" w:type="dxa"/>
            <w:shd w:val="clear" w:color="auto" w:fill="auto"/>
          </w:tcPr>
          <w:p w14:paraId="3E07282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39BE25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E4707B5" w14:textId="77777777" w:rsidR="005C63A9" w:rsidRPr="00A46FD9" w:rsidRDefault="005C63A9" w:rsidP="00FF3259">
            <w:pPr>
              <w:pStyle w:val="TAL"/>
              <w:rPr>
                <w:rFonts w:cs="Arial"/>
              </w:rPr>
            </w:pPr>
            <w:r w:rsidRPr="00A46FD9">
              <w:rPr>
                <w:rFonts w:cs="Arial"/>
              </w:rPr>
              <w:t>This requirement does not apply to BS operating in band 20 or 28.</w:t>
            </w:r>
          </w:p>
        </w:tc>
      </w:tr>
      <w:tr w:rsidR="005C63A9" w:rsidRPr="00A46FD9" w14:paraId="0CC2F32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A6B607A" w14:textId="13484C5F" w:rsidR="005C63A9" w:rsidRPr="00A46FD9" w:rsidRDefault="005C63A9" w:rsidP="005C63A9">
            <w:pPr>
              <w:pStyle w:val="TAC"/>
              <w:rPr>
                <w:rFonts w:cs="Arial"/>
              </w:rPr>
            </w:pPr>
            <w:r w:rsidRPr="00A46FD9">
              <w:rPr>
                <w:rFonts w:cs="Arial"/>
              </w:rPr>
              <w:t>E-UTRA Band 20 or NR Band n20</w:t>
            </w:r>
          </w:p>
        </w:tc>
        <w:tc>
          <w:tcPr>
            <w:tcW w:w="1701" w:type="dxa"/>
            <w:tcBorders>
              <w:left w:val="single" w:sz="4" w:space="0" w:color="auto"/>
            </w:tcBorders>
            <w:shd w:val="clear" w:color="auto" w:fill="auto"/>
          </w:tcPr>
          <w:p w14:paraId="44610A7A" w14:textId="77777777" w:rsidR="005C63A9" w:rsidRPr="00A46FD9" w:rsidRDefault="005C63A9" w:rsidP="00FF3259">
            <w:pPr>
              <w:pStyle w:val="TAC"/>
              <w:rPr>
                <w:rFonts w:cs="Arial"/>
              </w:rPr>
            </w:pPr>
            <w:r w:rsidRPr="00A46FD9">
              <w:rPr>
                <w:rFonts w:cs="Arial"/>
              </w:rPr>
              <w:t>832 - 862 MHz</w:t>
            </w:r>
          </w:p>
        </w:tc>
        <w:tc>
          <w:tcPr>
            <w:tcW w:w="992" w:type="dxa"/>
            <w:shd w:val="clear" w:color="auto" w:fill="auto"/>
          </w:tcPr>
          <w:p w14:paraId="59DBC23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66DED"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7A414E9" w14:textId="3B6C07C1" w:rsidR="005C63A9" w:rsidRPr="00A46FD9" w:rsidRDefault="005C63A9" w:rsidP="00FF3259">
            <w:pPr>
              <w:pStyle w:val="TAL"/>
              <w:rPr>
                <w:rFonts w:cs="Arial"/>
              </w:rPr>
            </w:pPr>
            <w:r w:rsidRPr="00A46FD9">
              <w:rPr>
                <w:rFonts w:cs="Arial"/>
              </w:rPr>
              <w:t xml:space="preserve">This requirement does not apply to BS operating in band 20, since it is already covered by the requirement in </w:t>
            </w:r>
            <w:r>
              <w:rPr>
                <w:rFonts w:cs="Arial"/>
              </w:rPr>
              <w:t>clause </w:t>
            </w:r>
            <w:r w:rsidRPr="00A46FD9">
              <w:rPr>
                <w:rFonts w:cs="Arial"/>
              </w:rPr>
              <w:t>6.6.1.5.4.</w:t>
            </w:r>
          </w:p>
        </w:tc>
      </w:tr>
      <w:tr w:rsidR="005C63A9" w:rsidRPr="00A46FD9" w14:paraId="1F1AA07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459DF65" w14:textId="49405FDF" w:rsidR="005C63A9" w:rsidRPr="00A46FD9" w:rsidRDefault="005C63A9" w:rsidP="005C63A9">
            <w:pPr>
              <w:pStyle w:val="TAC"/>
              <w:rPr>
                <w:rFonts w:cs="Arial"/>
                <w:lang w:val="sv-FI"/>
              </w:rPr>
            </w:pPr>
            <w:r w:rsidRPr="00A46FD9">
              <w:rPr>
                <w:rFonts w:cs="Arial"/>
                <w:lang w:val="sv-FI"/>
              </w:rPr>
              <w:t>UTRA FDD Band XXII or</w:t>
            </w:r>
          </w:p>
        </w:tc>
        <w:tc>
          <w:tcPr>
            <w:tcW w:w="1701" w:type="dxa"/>
            <w:tcBorders>
              <w:left w:val="single" w:sz="4" w:space="0" w:color="auto"/>
            </w:tcBorders>
            <w:shd w:val="clear" w:color="auto" w:fill="auto"/>
          </w:tcPr>
          <w:p w14:paraId="16DBFC3D" w14:textId="77777777" w:rsidR="005C63A9" w:rsidRPr="00A46FD9" w:rsidRDefault="005C63A9" w:rsidP="00FF3259">
            <w:pPr>
              <w:pStyle w:val="TAC"/>
              <w:rPr>
                <w:rFonts w:cs="Arial"/>
              </w:rPr>
            </w:pPr>
            <w:r w:rsidRPr="00A46FD9">
              <w:rPr>
                <w:rFonts w:cs="v5.0.0"/>
              </w:rPr>
              <w:t>3510 – 3590 MHz</w:t>
            </w:r>
          </w:p>
        </w:tc>
        <w:tc>
          <w:tcPr>
            <w:tcW w:w="992" w:type="dxa"/>
            <w:shd w:val="clear" w:color="auto" w:fill="auto"/>
          </w:tcPr>
          <w:p w14:paraId="10685BC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95637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415B056" w14:textId="77777777" w:rsidR="005C63A9" w:rsidRPr="00A46FD9" w:rsidRDefault="005C63A9" w:rsidP="00FF3259">
            <w:pPr>
              <w:pStyle w:val="TAL"/>
              <w:rPr>
                <w:rFonts w:cs="Arial"/>
              </w:rPr>
            </w:pPr>
            <w:r w:rsidRPr="00A46FD9">
              <w:rPr>
                <w:rFonts w:cs="Arial"/>
              </w:rPr>
              <w:t>This requirement does not apply to BS operating in band 22, 42, 48, 49, 77 or 78.</w:t>
            </w:r>
          </w:p>
        </w:tc>
      </w:tr>
      <w:tr w:rsidR="005C63A9" w:rsidRPr="00A46FD9" w14:paraId="4459E55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B8BE607" w14:textId="45C187DA" w:rsidR="005C63A9" w:rsidRPr="00A46FD9" w:rsidRDefault="005C63A9" w:rsidP="005C63A9">
            <w:pPr>
              <w:pStyle w:val="TAC"/>
              <w:rPr>
                <w:rFonts w:cs="Arial"/>
              </w:rPr>
            </w:pPr>
            <w:r w:rsidRPr="00A46FD9">
              <w:rPr>
                <w:rFonts w:cs="Arial"/>
                <w:lang w:val="sv-FI"/>
              </w:rPr>
              <w:t>E-UTRA Band 22</w:t>
            </w:r>
          </w:p>
        </w:tc>
        <w:tc>
          <w:tcPr>
            <w:tcW w:w="1701" w:type="dxa"/>
            <w:tcBorders>
              <w:left w:val="single" w:sz="4" w:space="0" w:color="auto"/>
            </w:tcBorders>
            <w:shd w:val="clear" w:color="auto" w:fill="auto"/>
          </w:tcPr>
          <w:p w14:paraId="210475BC" w14:textId="77777777" w:rsidR="005C63A9" w:rsidRPr="00A46FD9" w:rsidRDefault="005C63A9" w:rsidP="00FF3259">
            <w:pPr>
              <w:pStyle w:val="TAC"/>
              <w:rPr>
                <w:rFonts w:cs="Arial"/>
              </w:rPr>
            </w:pPr>
            <w:r w:rsidRPr="00A46FD9">
              <w:rPr>
                <w:rFonts w:cs="v5.0.0"/>
              </w:rPr>
              <w:t>3410 – 3490 MHz</w:t>
            </w:r>
          </w:p>
        </w:tc>
        <w:tc>
          <w:tcPr>
            <w:tcW w:w="992" w:type="dxa"/>
            <w:shd w:val="clear" w:color="auto" w:fill="auto"/>
          </w:tcPr>
          <w:p w14:paraId="432562F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C51B9D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653B52A" w14:textId="38512EF8" w:rsidR="005C63A9" w:rsidRPr="00A46FD9" w:rsidRDefault="0082431F" w:rsidP="00FF3259">
            <w:pPr>
              <w:pStyle w:val="TAL"/>
              <w:rPr>
                <w:rFonts w:cs="Arial"/>
              </w:rPr>
            </w:pPr>
            <w:r w:rsidRPr="00A46FD9">
              <w:rPr>
                <w:rFonts w:cs="Arial"/>
              </w:rPr>
              <w:t>This requirement does not apply to BS operating in band 22,</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 This requirement does not apply to Band 42</w:t>
            </w:r>
            <w:r>
              <w:rPr>
                <w:rFonts w:eastAsia="SimSun" w:cs="v5.0.0" w:hint="eastAsia"/>
                <w:lang w:val="en-US" w:eastAsia="zh-CN"/>
              </w:rPr>
              <w:t>, 77 or 78</w:t>
            </w:r>
            <w:r>
              <w:rPr>
                <w:rFonts w:eastAsia="SimSun" w:cs="v5.0.0"/>
                <w:lang w:val="en-US" w:eastAsia="zh-CN"/>
              </w:rPr>
              <w:t>.</w:t>
            </w:r>
          </w:p>
        </w:tc>
      </w:tr>
      <w:tr w:rsidR="005C63A9" w:rsidRPr="00A46FD9" w14:paraId="523503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7C0600C" w14:textId="4806AD9F" w:rsidR="005C63A9" w:rsidRPr="00A46FD9" w:rsidRDefault="005C63A9" w:rsidP="00FF3259">
            <w:pPr>
              <w:pStyle w:val="TAC"/>
              <w:rPr>
                <w:rFonts w:cs="Arial"/>
              </w:rPr>
            </w:pPr>
            <w:r w:rsidRPr="00A46FD9">
              <w:rPr>
                <w:rFonts w:cs="Arial"/>
              </w:rPr>
              <w:t>E-UTRA Band 24</w:t>
            </w:r>
            <w:r w:rsidR="00220846">
              <w:rPr>
                <w:rFonts w:cs="Arial"/>
              </w:rPr>
              <w:t xml:space="preserve"> or NR Band n24</w:t>
            </w:r>
          </w:p>
        </w:tc>
        <w:tc>
          <w:tcPr>
            <w:tcW w:w="1701" w:type="dxa"/>
            <w:tcBorders>
              <w:left w:val="single" w:sz="4" w:space="0" w:color="auto"/>
            </w:tcBorders>
            <w:shd w:val="clear" w:color="auto" w:fill="auto"/>
          </w:tcPr>
          <w:p w14:paraId="3A318899" w14:textId="77777777" w:rsidR="005C63A9" w:rsidRPr="00A46FD9" w:rsidRDefault="005C63A9" w:rsidP="00FF3259">
            <w:pPr>
              <w:pStyle w:val="TAC"/>
              <w:rPr>
                <w:rFonts w:cs="Arial"/>
              </w:rPr>
            </w:pPr>
            <w:r w:rsidRPr="00A46FD9">
              <w:rPr>
                <w:rFonts w:cs="Arial"/>
              </w:rPr>
              <w:t>1525 – 1559 MHz</w:t>
            </w:r>
          </w:p>
          <w:p w14:paraId="19522010" w14:textId="77777777" w:rsidR="005C63A9" w:rsidRPr="00A46FD9" w:rsidRDefault="005C63A9" w:rsidP="00FF3259">
            <w:pPr>
              <w:pStyle w:val="TAC"/>
              <w:rPr>
                <w:rFonts w:cs="Arial"/>
              </w:rPr>
            </w:pPr>
          </w:p>
        </w:tc>
        <w:tc>
          <w:tcPr>
            <w:tcW w:w="992" w:type="dxa"/>
            <w:shd w:val="clear" w:color="auto" w:fill="auto"/>
          </w:tcPr>
          <w:p w14:paraId="7EA4CE6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38FB91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BBC4F25" w14:textId="77777777" w:rsidR="005C63A9" w:rsidRPr="00A46FD9" w:rsidRDefault="005C63A9" w:rsidP="00FF3259">
            <w:pPr>
              <w:pStyle w:val="TAL"/>
              <w:rPr>
                <w:rFonts w:cs="Arial"/>
              </w:rPr>
            </w:pPr>
            <w:r w:rsidRPr="00A46FD9">
              <w:rPr>
                <w:rFonts w:cs="Arial"/>
              </w:rPr>
              <w:t>This requirement does not apply to BS operating in band 24.</w:t>
            </w:r>
          </w:p>
        </w:tc>
      </w:tr>
      <w:tr w:rsidR="005C63A9" w:rsidRPr="00A46FD9" w14:paraId="3A5DFBE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6C9982B"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EDF8A22" w14:textId="77777777" w:rsidR="005C63A9" w:rsidRPr="00A46FD9" w:rsidRDefault="005C63A9" w:rsidP="00FF3259">
            <w:pPr>
              <w:pStyle w:val="TAC"/>
              <w:rPr>
                <w:rFonts w:cs="Arial"/>
              </w:rPr>
            </w:pPr>
            <w:r w:rsidRPr="00A46FD9">
              <w:rPr>
                <w:rFonts w:cs="Arial"/>
              </w:rPr>
              <w:t>1626.5 – 1660.5 MHz</w:t>
            </w:r>
          </w:p>
        </w:tc>
        <w:tc>
          <w:tcPr>
            <w:tcW w:w="992" w:type="dxa"/>
            <w:shd w:val="clear" w:color="auto" w:fill="auto"/>
          </w:tcPr>
          <w:p w14:paraId="30C2EC0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0E5B2C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08DEF3" w14:textId="34092179" w:rsidR="005C63A9" w:rsidRPr="00A46FD9" w:rsidRDefault="005C63A9" w:rsidP="00FF3259">
            <w:pPr>
              <w:pStyle w:val="TAL"/>
              <w:rPr>
                <w:rFonts w:cs="Arial"/>
              </w:rPr>
            </w:pPr>
            <w:r w:rsidRPr="00A46FD9">
              <w:rPr>
                <w:rFonts w:cs="Arial"/>
              </w:rPr>
              <w:t>This requirement does not apply to BS operating in band 24,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290329C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493EC" w14:textId="77777777" w:rsidR="005C63A9" w:rsidRPr="00A46FD9" w:rsidRDefault="005C63A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701" w:type="dxa"/>
            <w:tcBorders>
              <w:left w:val="single" w:sz="4" w:space="0" w:color="auto"/>
            </w:tcBorders>
            <w:shd w:val="clear" w:color="auto" w:fill="auto"/>
          </w:tcPr>
          <w:p w14:paraId="58FB8C84" w14:textId="77777777" w:rsidR="005C63A9" w:rsidRPr="00A46FD9" w:rsidRDefault="005C63A9" w:rsidP="00FF3259">
            <w:pPr>
              <w:pStyle w:val="TAC"/>
              <w:rPr>
                <w:rFonts w:cs="Arial"/>
                <w:lang w:eastAsia="zh-CN"/>
              </w:rPr>
            </w:pPr>
            <w:r w:rsidRPr="00A46FD9">
              <w:rPr>
                <w:rFonts w:cs="Arial"/>
              </w:rPr>
              <w:t>1930 - 199</w:t>
            </w:r>
            <w:r w:rsidRPr="00A46FD9">
              <w:rPr>
                <w:rFonts w:cs="Arial"/>
                <w:lang w:eastAsia="zh-CN"/>
              </w:rPr>
              <w:t>5</w:t>
            </w:r>
            <w:r w:rsidRPr="00A46FD9">
              <w:rPr>
                <w:rFonts w:cs="Arial"/>
              </w:rPr>
              <w:t xml:space="preserve"> MHz</w:t>
            </w:r>
          </w:p>
        </w:tc>
        <w:tc>
          <w:tcPr>
            <w:tcW w:w="992" w:type="dxa"/>
            <w:shd w:val="clear" w:color="auto" w:fill="auto"/>
          </w:tcPr>
          <w:p w14:paraId="454A7E3E"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5D9E5A4"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34BAB9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2, </w:t>
            </w:r>
            <w:r w:rsidRPr="00A46FD9">
              <w:rPr>
                <w:rFonts w:cs="Arial"/>
              </w:rPr>
              <w:t>2</w:t>
            </w:r>
            <w:r w:rsidRPr="00A46FD9">
              <w:rPr>
                <w:rFonts w:cs="Arial"/>
                <w:lang w:eastAsia="zh-CN"/>
              </w:rPr>
              <w:t>5 or 70</w:t>
            </w:r>
            <w:r w:rsidRPr="00A46FD9">
              <w:rPr>
                <w:rFonts w:cs="Arial"/>
              </w:rPr>
              <w:t>.</w:t>
            </w:r>
          </w:p>
        </w:tc>
      </w:tr>
      <w:tr w:rsidR="005C63A9" w:rsidRPr="00A46FD9" w14:paraId="76975D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966BAA4"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75130F60" w14:textId="77777777" w:rsidR="005C63A9" w:rsidRPr="00A46FD9" w:rsidRDefault="005C63A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992" w:type="dxa"/>
            <w:shd w:val="clear" w:color="auto" w:fill="auto"/>
          </w:tcPr>
          <w:p w14:paraId="7741C1FE"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0BC31A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CA6BD3" w14:textId="7609D28C"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2</w:t>
            </w:r>
            <w:r w:rsidRPr="00A46FD9">
              <w:rPr>
                <w:rFonts w:cs="v5.0.0"/>
              </w:rPr>
              <w:t>, it applies for 1</w:t>
            </w:r>
            <w:r w:rsidRPr="00A46FD9">
              <w:rPr>
                <w:rFonts w:cs="v5.0.0"/>
                <w:lang w:eastAsia="zh-CN"/>
              </w:rPr>
              <w:t>910</w:t>
            </w:r>
            <w:r w:rsidRPr="00A46FD9">
              <w:rPr>
                <w:rFonts w:cs="v5.0.0"/>
              </w:rPr>
              <w:t xml:space="preserve"> MHz to 1</w:t>
            </w:r>
            <w:r w:rsidRPr="00A46FD9">
              <w:rPr>
                <w:rFonts w:cs="v5.0.0"/>
                <w:lang w:eastAsia="zh-CN"/>
              </w:rPr>
              <w:t>915</w:t>
            </w:r>
            <w:r w:rsidRPr="00A46FD9">
              <w:rPr>
                <w:rFonts w:cs="v5.0.0"/>
              </w:rPr>
              <w:t xml:space="preserve"> MHz, while the rest is covered in </w:t>
            </w:r>
            <w:r>
              <w:rPr>
                <w:rFonts w:cs="v5.0.0"/>
              </w:rPr>
              <w:t>clause </w:t>
            </w:r>
            <w:r w:rsidRPr="00A46FD9">
              <w:rPr>
                <w:rFonts w:cs="v5.0.0"/>
              </w:rPr>
              <w:t>6.6.1.5.4.</w:t>
            </w:r>
          </w:p>
        </w:tc>
      </w:tr>
      <w:tr w:rsidR="005C63A9" w:rsidRPr="00A46FD9" w14:paraId="1631F6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E7643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701" w:type="dxa"/>
            <w:tcBorders>
              <w:left w:val="single" w:sz="4" w:space="0" w:color="auto"/>
            </w:tcBorders>
            <w:shd w:val="clear" w:color="auto" w:fill="auto"/>
          </w:tcPr>
          <w:p w14:paraId="72FCF23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859 - 894 MHz</w:t>
            </w:r>
          </w:p>
        </w:tc>
        <w:tc>
          <w:tcPr>
            <w:tcW w:w="992" w:type="dxa"/>
            <w:shd w:val="clear" w:color="auto" w:fill="auto"/>
          </w:tcPr>
          <w:p w14:paraId="6CE600F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4EBF4E9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C37728B" w14:textId="288FB84F"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5 or </w:t>
            </w:r>
            <w:r w:rsidRPr="00A46FD9">
              <w:rPr>
                <w:rFonts w:cs="Arial"/>
              </w:rPr>
              <w:t>2</w:t>
            </w:r>
            <w:r w:rsidRPr="00A46FD9">
              <w:rPr>
                <w:rFonts w:cs="Arial"/>
                <w:lang w:eastAsia="zh-CN"/>
              </w:rPr>
              <w:t>6</w:t>
            </w:r>
            <w:r w:rsidRPr="00A46FD9">
              <w:rPr>
                <w:rFonts w:cs="Arial"/>
              </w:rPr>
              <w:t xml:space="preserve">. This requirement applies to </w:t>
            </w:r>
            <w:del w:id="22" w:author="Johan Sköld" w:date="2025-05-07T10:11:00Z">
              <w:r w:rsidRPr="00A46FD9" w:rsidDel="00496ACE">
                <w:rPr>
                  <w:rFonts w:cs="Arial"/>
                </w:rPr>
                <w:delText xml:space="preserve">E-UTRA </w:delText>
              </w:r>
            </w:del>
            <w:r w:rsidRPr="00A46FD9">
              <w:rPr>
                <w:rFonts w:cs="Arial"/>
              </w:rPr>
              <w:t xml:space="preserve">BS operating in Band 27 for the frequency range 879-894 </w:t>
            </w:r>
            <w:proofErr w:type="spellStart"/>
            <w:r w:rsidRPr="00A46FD9">
              <w:rPr>
                <w:rFonts w:cs="Arial"/>
              </w:rPr>
              <w:t>MHz.</w:t>
            </w:r>
            <w:proofErr w:type="spellEnd"/>
          </w:p>
        </w:tc>
      </w:tr>
      <w:tr w:rsidR="005C63A9" w:rsidRPr="00A46FD9" w14:paraId="441943E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5DD467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4E5150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814 - 849 MHz</w:t>
            </w:r>
          </w:p>
        </w:tc>
        <w:tc>
          <w:tcPr>
            <w:tcW w:w="992" w:type="dxa"/>
            <w:shd w:val="clear" w:color="auto" w:fill="auto"/>
          </w:tcPr>
          <w:p w14:paraId="43657B0D"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272E67B5"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3A4D5742" w14:textId="27DF9B42"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5</w:t>
            </w:r>
            <w:r w:rsidRPr="00A46FD9">
              <w:rPr>
                <w:rFonts w:cs="v5.0.0"/>
              </w:rPr>
              <w:t xml:space="preserve">, it applies for 814 MHz to 824 MHz, while the rest is covered in </w:t>
            </w:r>
            <w:r>
              <w:rPr>
                <w:rFonts w:cs="v5.0.0"/>
              </w:rPr>
              <w:t>clause </w:t>
            </w:r>
            <w:r w:rsidRPr="00A46FD9">
              <w:rPr>
                <w:rFonts w:cs="v5.0.0"/>
              </w:rPr>
              <w:t>6.6.1.5.4.</w:t>
            </w:r>
            <w:r w:rsidRPr="00A46FD9">
              <w:rPr>
                <w:rFonts w:cs="Arial"/>
              </w:rPr>
              <w:t xml:space="preserve"> </w:t>
            </w:r>
            <w:r w:rsidRPr="00A46FD9">
              <w:rPr>
                <w:rFonts w:cs="v5.0.0"/>
              </w:rPr>
              <w:t>For BS operating in Band 27, it applies 3 MHz below the Band 27 downlink operating band.</w:t>
            </w:r>
          </w:p>
        </w:tc>
      </w:tr>
      <w:tr w:rsidR="005C63A9" w:rsidRPr="00A46FD9" w14:paraId="776E198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84F1FA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E-UTRA Band 27</w:t>
            </w:r>
          </w:p>
        </w:tc>
        <w:tc>
          <w:tcPr>
            <w:tcW w:w="1701" w:type="dxa"/>
            <w:tcBorders>
              <w:left w:val="single" w:sz="4" w:space="0" w:color="auto"/>
            </w:tcBorders>
            <w:shd w:val="clear" w:color="auto" w:fill="auto"/>
          </w:tcPr>
          <w:p w14:paraId="2E7F2E7A"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852 – 869 MHz</w:t>
            </w:r>
          </w:p>
        </w:tc>
        <w:tc>
          <w:tcPr>
            <w:tcW w:w="992" w:type="dxa"/>
            <w:shd w:val="clear" w:color="auto" w:fill="auto"/>
          </w:tcPr>
          <w:p w14:paraId="6026D71C"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-52 dBm</w:t>
            </w:r>
          </w:p>
        </w:tc>
        <w:tc>
          <w:tcPr>
            <w:tcW w:w="1276" w:type="dxa"/>
            <w:shd w:val="clear" w:color="auto" w:fill="auto"/>
          </w:tcPr>
          <w:p w14:paraId="4D173060"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0DA7BF99" w14:textId="77777777" w:rsidR="005C63A9" w:rsidRPr="00A46FD9" w:rsidRDefault="005C63A9" w:rsidP="00FF3259">
            <w:pPr>
              <w:pStyle w:val="TAL"/>
              <w:rPr>
                <w:rFonts w:cs="Arial"/>
              </w:rPr>
            </w:pPr>
            <w:r w:rsidRPr="00A46FD9">
              <w:rPr>
                <w:rFonts w:cs="Arial"/>
              </w:rPr>
              <w:t>This requirement does not apply to BS operating in band 5, 26 or 27.</w:t>
            </w:r>
          </w:p>
        </w:tc>
      </w:tr>
      <w:tr w:rsidR="005C63A9" w:rsidRPr="00A46FD9" w14:paraId="4B8CE16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D78001"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47568659"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807 – 824 MHz</w:t>
            </w:r>
          </w:p>
        </w:tc>
        <w:tc>
          <w:tcPr>
            <w:tcW w:w="992" w:type="dxa"/>
            <w:shd w:val="clear" w:color="auto" w:fill="auto"/>
          </w:tcPr>
          <w:p w14:paraId="5D6CD1F5"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-49 dBm</w:t>
            </w:r>
          </w:p>
        </w:tc>
        <w:tc>
          <w:tcPr>
            <w:tcW w:w="1276" w:type="dxa"/>
            <w:shd w:val="clear" w:color="auto" w:fill="auto"/>
          </w:tcPr>
          <w:p w14:paraId="32BF84BD"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78540D3D" w14:textId="78EB232C" w:rsidR="005C63A9" w:rsidRPr="00A46FD9" w:rsidRDefault="005C63A9" w:rsidP="00FF3259">
            <w:pPr>
              <w:pStyle w:val="TAL"/>
              <w:rPr>
                <w:rFonts w:cs="Arial"/>
              </w:rPr>
            </w:pPr>
            <w:r w:rsidRPr="00A46FD9">
              <w:rPr>
                <w:rFonts w:cs="Arial"/>
              </w:rPr>
              <w:t xml:space="preserve">This requirement does not apply to BS operating in band 27, since it is already covered by the requirement in </w:t>
            </w:r>
            <w:r>
              <w:rPr>
                <w:rFonts w:cs="Arial"/>
              </w:rPr>
              <w:t>clause </w:t>
            </w:r>
            <w:r w:rsidRPr="00A46FD9">
              <w:rPr>
                <w:rFonts w:cs="Arial"/>
              </w:rPr>
              <w:t xml:space="preserve">6.6.1.5.4.  For BS operating in Band 26, it applies for 807 MHz to 814 MHz, while the rest is covered in </w:t>
            </w:r>
            <w:r>
              <w:rPr>
                <w:rFonts w:cs="Arial"/>
              </w:rPr>
              <w:t>clause </w:t>
            </w:r>
            <w:r w:rsidRPr="00A46FD9">
              <w:rPr>
                <w:rFonts w:cs="Arial"/>
              </w:rPr>
              <w:t>6.6.1.5.4. This requirement also applies to BS operating in Band 28, starting 4 MHz above the Band 28 downlink operating band</w:t>
            </w:r>
            <w:r w:rsidRPr="00A46FD9">
              <w:rPr>
                <w:rFonts w:eastAsia="MS PGothic" w:cs="Arial"/>
                <w:kern w:val="24"/>
              </w:rPr>
              <w:t xml:space="preserve"> (Note 6)</w:t>
            </w:r>
            <w:r w:rsidRPr="00A46FD9">
              <w:rPr>
                <w:rFonts w:cs="Arial"/>
              </w:rPr>
              <w:t>.</w:t>
            </w:r>
          </w:p>
        </w:tc>
      </w:tr>
      <w:tr w:rsidR="005C63A9" w:rsidRPr="00A46FD9" w14:paraId="5C8801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B0438C" w14:textId="77777777" w:rsidR="005C63A9" w:rsidRPr="00A46FD9" w:rsidRDefault="005C63A9" w:rsidP="00FF3259">
            <w:pPr>
              <w:pStyle w:val="TAC"/>
            </w:pPr>
            <w:r w:rsidRPr="00A46FD9">
              <w:t>E-UTRA Band 28</w:t>
            </w:r>
            <w:r w:rsidRPr="00A46FD9">
              <w:rPr>
                <w:rFonts w:cs="Arial"/>
              </w:rPr>
              <w:t xml:space="preserve"> or NR Band n28</w:t>
            </w:r>
          </w:p>
        </w:tc>
        <w:tc>
          <w:tcPr>
            <w:tcW w:w="1701" w:type="dxa"/>
            <w:tcBorders>
              <w:left w:val="single" w:sz="4" w:space="0" w:color="auto"/>
            </w:tcBorders>
            <w:shd w:val="clear" w:color="auto" w:fill="auto"/>
          </w:tcPr>
          <w:p w14:paraId="631C39DC"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758 - 803 MHz</w:t>
            </w:r>
          </w:p>
        </w:tc>
        <w:tc>
          <w:tcPr>
            <w:tcW w:w="992" w:type="dxa"/>
            <w:shd w:val="clear" w:color="auto" w:fill="auto"/>
          </w:tcPr>
          <w:p w14:paraId="4CE48B42"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76BF30C0"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FBE246C" w14:textId="77777777" w:rsidR="005C63A9" w:rsidRPr="00A46FD9" w:rsidRDefault="005C63A9" w:rsidP="00FF3259">
            <w:pPr>
              <w:pStyle w:val="TAL"/>
              <w:rPr>
                <w:rFonts w:cs="Arial"/>
              </w:rPr>
            </w:pPr>
            <w:r w:rsidRPr="00A46FD9">
              <w:rPr>
                <w:rFonts w:cs="Arial"/>
              </w:rPr>
              <w:t>This requirement does not apply to BS operating in band 20, 28, 44 or 67.</w:t>
            </w:r>
          </w:p>
        </w:tc>
      </w:tr>
      <w:tr w:rsidR="005C63A9" w:rsidRPr="00A46FD9" w14:paraId="13F1969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8B422E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1AC03C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703 - 748 MHz</w:t>
            </w:r>
          </w:p>
        </w:tc>
        <w:tc>
          <w:tcPr>
            <w:tcW w:w="992" w:type="dxa"/>
            <w:shd w:val="clear" w:color="auto" w:fill="auto"/>
          </w:tcPr>
          <w:p w14:paraId="1F1AFAC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6912C728"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06F2BD7" w14:textId="634C7D36" w:rsidR="005C63A9" w:rsidRPr="00A46FD9" w:rsidRDefault="005C63A9" w:rsidP="00FF3259">
            <w:pPr>
              <w:pStyle w:val="TAL"/>
              <w:rPr>
                <w:rFonts w:cs="Arial"/>
              </w:rPr>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 xml:space="preserve">6.6.1.5.4. This requirement does not apply to BS operating in Band 44. For BS operating in Band 67, it applies for 703-736MHz. For </w:t>
            </w:r>
            <w:del w:id="23" w:author="Johan Sköld" w:date="2025-05-07T10:12:00Z">
              <w:r w:rsidRPr="00A46FD9" w:rsidDel="00496ACE">
                <w:rPr>
                  <w:rFonts w:cs="Arial"/>
                </w:rPr>
                <w:delText xml:space="preserve">E-UTRA </w:delText>
              </w:r>
            </w:del>
            <w:r w:rsidRPr="00A46FD9">
              <w:rPr>
                <w:rFonts w:cs="Arial"/>
              </w:rPr>
              <w:t>BS operating in Band 68, it applies for 728MHz to 733MHz.</w:t>
            </w:r>
          </w:p>
        </w:tc>
      </w:tr>
      <w:tr w:rsidR="00FF3259" w:rsidRPr="00A46FD9" w14:paraId="0763B98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62A331C" w14:textId="77777777" w:rsidR="00FF3259" w:rsidRPr="00A46FD9" w:rsidRDefault="00FF3259" w:rsidP="00FF3259">
            <w:pPr>
              <w:pStyle w:val="TAC"/>
              <w:rPr>
                <w:rFonts w:cs="Arial"/>
              </w:rPr>
            </w:pPr>
            <w:r w:rsidRPr="00A46FD9">
              <w:rPr>
                <w:rFonts w:cs="Arial"/>
              </w:rPr>
              <w:t>E-UTRA Band 29</w:t>
            </w:r>
            <w:r w:rsidRPr="00A46FD9">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F78B5F" w14:textId="77777777" w:rsidR="00FF3259" w:rsidRPr="00A46FD9" w:rsidRDefault="00FF3259" w:rsidP="00FF3259">
            <w:pPr>
              <w:pStyle w:val="TAC"/>
              <w:rPr>
                <w:rFonts w:cs="Arial"/>
              </w:rPr>
            </w:pPr>
            <w:r w:rsidRPr="00A46FD9">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2AA78F4"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EF0062"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EE7DF9" w14:textId="77777777" w:rsidR="00FF3259" w:rsidRPr="00A46FD9" w:rsidRDefault="00FF3259" w:rsidP="00FF3259">
            <w:pPr>
              <w:pStyle w:val="TAL"/>
              <w:rPr>
                <w:rFonts w:cs="Arial"/>
              </w:rPr>
            </w:pPr>
            <w:r w:rsidRPr="00A46FD9">
              <w:rPr>
                <w:rFonts w:cs="Arial"/>
              </w:rPr>
              <w:t>This requirement does not apply to BS operating in Band 29 or 85.</w:t>
            </w:r>
          </w:p>
        </w:tc>
      </w:tr>
      <w:tr w:rsidR="005C63A9" w:rsidRPr="00A46FD9" w14:paraId="5E733C5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7D09A67" w14:textId="77777777" w:rsidR="005C63A9" w:rsidRPr="00A46FD9" w:rsidRDefault="005C63A9" w:rsidP="00FF3259">
            <w:pPr>
              <w:pStyle w:val="TAC"/>
              <w:rPr>
                <w:rFonts w:cs="Arial"/>
              </w:rPr>
            </w:pPr>
            <w:r w:rsidRPr="00A46FD9">
              <w:rPr>
                <w:rFonts w:cs="Arial"/>
              </w:rPr>
              <w:t xml:space="preserve">E-UTRA Band 30 </w:t>
            </w:r>
            <w:r w:rsidRPr="00A46FD9">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C023A8" w14:textId="77777777" w:rsidR="005C63A9" w:rsidRPr="00A46FD9" w:rsidRDefault="005C63A9" w:rsidP="00FF3259">
            <w:pPr>
              <w:pStyle w:val="TAC"/>
              <w:rPr>
                <w:rFonts w:cs="Arial"/>
                <w:lang w:eastAsia="zh-CN"/>
              </w:rPr>
            </w:pPr>
            <w:r w:rsidRPr="00A46FD9">
              <w:rPr>
                <w:rFonts w:cs="Arial"/>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24AD6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01C822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B94406" w14:textId="77777777" w:rsidR="005C63A9" w:rsidRPr="00A46FD9" w:rsidRDefault="005C63A9" w:rsidP="00FF3259">
            <w:pPr>
              <w:pStyle w:val="TAL"/>
              <w:rPr>
                <w:rFonts w:cs="Arial"/>
              </w:rPr>
            </w:pPr>
            <w:r w:rsidRPr="00A46FD9">
              <w:rPr>
                <w:rFonts w:cs="Arial"/>
              </w:rPr>
              <w:t>This requirement does not apply to BS operating in band 30 or 40.</w:t>
            </w:r>
          </w:p>
        </w:tc>
      </w:tr>
      <w:tr w:rsidR="005C63A9" w:rsidRPr="00A46FD9" w14:paraId="32DD716E"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5DEF595"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5800C80" w14:textId="77777777" w:rsidR="005C63A9" w:rsidRPr="00A46FD9" w:rsidRDefault="005C63A9" w:rsidP="00FF3259">
            <w:pPr>
              <w:pStyle w:val="TAC"/>
              <w:rPr>
                <w:rFonts w:cs="Arial"/>
                <w:lang w:eastAsia="zh-CN"/>
              </w:rPr>
            </w:pPr>
            <w:r w:rsidRPr="00A46FD9">
              <w:rPr>
                <w:rFonts w:cs="Arial"/>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6C6D42"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A83FE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A7C92D" w14:textId="5731C876" w:rsidR="005C63A9" w:rsidRPr="00A46FD9" w:rsidRDefault="005C63A9" w:rsidP="00FF3259">
            <w:pPr>
              <w:pStyle w:val="TAL"/>
              <w:rPr>
                <w:rFonts w:cs="Arial"/>
              </w:rPr>
            </w:pPr>
            <w:r w:rsidRPr="00A46FD9">
              <w:rPr>
                <w:rFonts w:cs="Arial"/>
              </w:rPr>
              <w:t xml:space="preserve">This requirement does not apply to BS operating in band 30, since it is already covered by the requirement in </w:t>
            </w:r>
            <w:r>
              <w:rPr>
                <w:rFonts w:cs="Arial"/>
              </w:rPr>
              <w:t>clause </w:t>
            </w:r>
            <w:r w:rsidRPr="00A46FD9">
              <w:rPr>
                <w:rFonts w:cs="Arial"/>
              </w:rPr>
              <w:t>6.6.1.5.4. This requirement does not apply to BS operating in Band 40.</w:t>
            </w:r>
          </w:p>
        </w:tc>
      </w:tr>
      <w:tr w:rsidR="005C63A9" w:rsidRPr="00A46FD9" w14:paraId="5914580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5557A2" w14:textId="77777777" w:rsidR="005C63A9" w:rsidRPr="00A46FD9" w:rsidRDefault="005C63A9" w:rsidP="00FF3259">
            <w:pPr>
              <w:pStyle w:val="TAC"/>
              <w:rPr>
                <w:rFonts w:cs="Arial"/>
              </w:rPr>
            </w:pPr>
            <w:r w:rsidRPr="00A46FD9">
              <w:rPr>
                <w:rFonts w:cs="Arial"/>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0FD76B" w14:textId="77777777" w:rsidR="005C63A9" w:rsidRPr="00A46FD9" w:rsidRDefault="005C63A9" w:rsidP="00FF3259">
            <w:pPr>
              <w:pStyle w:val="TAC"/>
              <w:rPr>
                <w:rFonts w:cs="Arial"/>
              </w:rPr>
            </w:pPr>
            <w:r w:rsidRPr="00A46FD9">
              <w:rPr>
                <w:rFonts w:cs="Arial"/>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C7D73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97834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9382F8" w14:textId="77777777" w:rsidR="005C63A9" w:rsidRPr="00A46FD9" w:rsidRDefault="005C63A9" w:rsidP="00FF3259">
            <w:pPr>
              <w:pStyle w:val="TAL"/>
              <w:rPr>
                <w:rFonts w:cs="Arial"/>
              </w:rPr>
            </w:pPr>
            <w:r w:rsidRPr="00A46FD9">
              <w:rPr>
                <w:rFonts w:cs="Arial"/>
              </w:rPr>
              <w:t>This requirement does not apply to BS operating in band 31, 72 or 73.</w:t>
            </w:r>
          </w:p>
        </w:tc>
      </w:tr>
      <w:tr w:rsidR="005C63A9" w:rsidRPr="00A46FD9" w14:paraId="133799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C811E90"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7E725A" w14:textId="77777777" w:rsidR="005C63A9" w:rsidRPr="00A46FD9" w:rsidRDefault="005C63A9" w:rsidP="00FF3259">
            <w:pPr>
              <w:pStyle w:val="TAC"/>
              <w:rPr>
                <w:rFonts w:cs="Arial"/>
              </w:rPr>
            </w:pPr>
            <w:r w:rsidRPr="00A46FD9">
              <w:rPr>
                <w:rFonts w:cs="Arial"/>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DF599E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1CDC2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837795C" w14:textId="7EC4C980" w:rsidR="005C63A9" w:rsidRPr="00A46FD9" w:rsidRDefault="005C63A9" w:rsidP="00FF3259">
            <w:pPr>
              <w:pStyle w:val="TAL"/>
              <w:rPr>
                <w:rFonts w:cs="Arial"/>
              </w:rPr>
            </w:pPr>
            <w:r w:rsidRPr="00A46FD9">
              <w:rPr>
                <w:rFonts w:cs="Arial"/>
              </w:rPr>
              <w:t xml:space="preserve">This requirement does not apply to BS operating in band 31, since it is already covered by the requirement in </w:t>
            </w:r>
            <w:r>
              <w:rPr>
                <w:rFonts w:cs="Arial"/>
              </w:rPr>
              <w:t>clause </w:t>
            </w:r>
            <w:r w:rsidRPr="00A46FD9">
              <w:rPr>
                <w:rFonts w:cs="Arial"/>
              </w:rPr>
              <w:t>6.6.1.5.4. This requirement does not apply to BS operating in band</w:t>
            </w:r>
            <w:r w:rsidRPr="00A46FD9">
              <w:rPr>
                <w:rFonts w:cs="Arial" w:hint="eastAsia"/>
                <w:lang w:eastAsia="zh-CN"/>
              </w:rPr>
              <w:t xml:space="preserve"> </w:t>
            </w:r>
            <w:r w:rsidRPr="00A46FD9">
              <w:rPr>
                <w:rFonts w:cs="Arial"/>
                <w:lang w:val="en-US" w:eastAsia="zh-CN"/>
              </w:rPr>
              <w:t>72</w:t>
            </w:r>
            <w:r w:rsidRPr="00A46FD9">
              <w:rPr>
                <w:rFonts w:cs="Arial" w:hint="eastAsia"/>
                <w:lang w:val="en-US" w:eastAsia="zh-CN"/>
              </w:rPr>
              <w:t xml:space="preserve"> or 73</w:t>
            </w:r>
            <w:r w:rsidRPr="00A46FD9">
              <w:rPr>
                <w:rFonts w:cs="Arial" w:hint="eastAsia"/>
                <w:lang w:eastAsia="zh-CN"/>
              </w:rPr>
              <w:t>.</w:t>
            </w:r>
          </w:p>
        </w:tc>
      </w:tr>
      <w:tr w:rsidR="00FF3259" w:rsidRPr="00A46FD9" w14:paraId="6DBC988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7140152" w14:textId="77777777" w:rsidR="00FF3259" w:rsidRPr="00A46FD9" w:rsidRDefault="00FF3259" w:rsidP="00FF3259">
            <w:pPr>
              <w:pStyle w:val="TAC"/>
              <w:rPr>
                <w:rFonts w:cs="Arial"/>
                <w:lang w:val="sv-FI"/>
              </w:rPr>
            </w:pPr>
            <w:r w:rsidRPr="00A46FD9">
              <w:rPr>
                <w:rFonts w:cs="Arial"/>
                <w:lang w:val="sv-FI"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839B4E" w14:textId="77777777" w:rsidR="00FF3259" w:rsidRPr="00A46FD9" w:rsidRDefault="00FF3259" w:rsidP="00FF3259">
            <w:pPr>
              <w:pStyle w:val="TAC"/>
              <w:rPr>
                <w:rFonts w:cs="Arial"/>
              </w:rPr>
            </w:pPr>
            <w:r w:rsidRPr="00A46FD9">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E9C420" w14:textId="77777777" w:rsidR="00FF3259" w:rsidRPr="00A46FD9" w:rsidRDefault="00FF3259" w:rsidP="00FF3259">
            <w:pPr>
              <w:pStyle w:val="TAC"/>
              <w:rPr>
                <w:rFonts w:cs="Arial"/>
              </w:rPr>
            </w:pPr>
            <w:r w:rsidRPr="00A46FD9">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15A95C" w14:textId="77777777" w:rsidR="00FF3259" w:rsidRPr="00A46FD9" w:rsidRDefault="00FF3259" w:rsidP="00FF3259">
            <w:pPr>
              <w:pStyle w:val="TAC"/>
              <w:rPr>
                <w:rFonts w:cs="Arial"/>
              </w:rPr>
            </w:pPr>
            <w:r w:rsidRPr="00A46FD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0F0EEE" w14:textId="77777777" w:rsidR="00FF3259" w:rsidRPr="00A46FD9" w:rsidRDefault="00FF3259" w:rsidP="00FF3259">
            <w:pPr>
              <w:pStyle w:val="TAL"/>
              <w:rPr>
                <w:rFonts w:cs="Arial"/>
              </w:rPr>
            </w:pPr>
            <w:r w:rsidRPr="00A46FD9">
              <w:rPr>
                <w:rFonts w:cs="Arial"/>
                <w:lang w:eastAsia="ja-JP"/>
              </w:rPr>
              <w:t>This requirement does not apply to BS operating in band 11, 21, 32, 50, 74 or 75.</w:t>
            </w:r>
          </w:p>
        </w:tc>
      </w:tr>
      <w:tr w:rsidR="00FF3259" w:rsidRPr="00A46FD9" w14:paraId="177E9FA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3350BF" w14:textId="77777777" w:rsidR="00FF3259" w:rsidRPr="00A46FD9" w:rsidRDefault="00FF3259" w:rsidP="00FF3259">
            <w:pPr>
              <w:pStyle w:val="TAC"/>
              <w:rPr>
                <w:rFonts w:cs="Arial"/>
              </w:rPr>
            </w:pPr>
            <w:r w:rsidRPr="00A46FD9">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AD9F1C" w14:textId="77777777" w:rsidR="00FF3259" w:rsidRPr="00A46FD9" w:rsidRDefault="00FF3259" w:rsidP="00FF3259">
            <w:pPr>
              <w:pStyle w:val="TAC"/>
              <w:rPr>
                <w:rFonts w:cs="Arial"/>
                <w:lang w:eastAsia="zh-CN"/>
              </w:rPr>
            </w:pPr>
            <w:r w:rsidRPr="00A46FD9">
              <w:rPr>
                <w:rFonts w:cs="Arial"/>
              </w:rPr>
              <w:t>1900 - 1920 MHz</w:t>
            </w:r>
          </w:p>
          <w:p w14:paraId="4DBDA20E"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FEC55B"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E61ED6"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39A513" w14:textId="77777777" w:rsidR="00FF3259" w:rsidRPr="00A46FD9" w:rsidRDefault="00FF3259" w:rsidP="00FF3259">
            <w:pPr>
              <w:pStyle w:val="TAL"/>
              <w:rPr>
                <w:rFonts w:cs="Arial"/>
                <w:lang w:eastAsia="zh-CN"/>
              </w:rPr>
            </w:pPr>
            <w:r w:rsidRPr="00A46FD9">
              <w:rPr>
                <w:rFonts w:cs="Arial"/>
              </w:rPr>
              <w:t>This requirement does not apply to BS operating in Band 33</w:t>
            </w:r>
            <w:r w:rsidRPr="00A46FD9">
              <w:rPr>
                <w:rFonts w:cs="Arial"/>
                <w:lang w:eastAsia="zh-CN"/>
              </w:rPr>
              <w:t xml:space="preserve"> </w:t>
            </w:r>
          </w:p>
        </w:tc>
      </w:tr>
      <w:tr w:rsidR="00FF3259" w:rsidRPr="00A46FD9" w14:paraId="595B27C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FBE68CE" w14:textId="77777777" w:rsidR="00FF3259" w:rsidRPr="00A46FD9" w:rsidRDefault="00FF3259" w:rsidP="00FF3259">
            <w:pPr>
              <w:pStyle w:val="TAC"/>
              <w:rPr>
                <w:rFonts w:cs="Arial"/>
              </w:rPr>
            </w:pPr>
            <w:r w:rsidRPr="00A46FD9">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C7A310"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C7A34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D0E95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9467B3" w14:textId="77777777" w:rsidR="00FF3259" w:rsidRPr="00A46FD9" w:rsidRDefault="00FF3259" w:rsidP="00FF3259">
            <w:pPr>
              <w:pStyle w:val="TAL"/>
              <w:rPr>
                <w:rFonts w:cs="Arial"/>
              </w:rPr>
            </w:pPr>
            <w:r w:rsidRPr="00A46FD9">
              <w:rPr>
                <w:rFonts w:cs="Arial"/>
              </w:rPr>
              <w:t>This requirement does not apply to BS operating in Band 34</w:t>
            </w:r>
          </w:p>
        </w:tc>
      </w:tr>
      <w:tr w:rsidR="00FF3259" w:rsidRPr="00A46FD9" w14:paraId="6BD9785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910D5FB"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EDC0DF" w14:textId="77777777" w:rsidR="00FF3259" w:rsidRPr="00A46FD9" w:rsidRDefault="00FF3259" w:rsidP="00FF3259">
            <w:pPr>
              <w:pStyle w:val="TAC"/>
              <w:rPr>
                <w:rFonts w:cs="Arial"/>
                <w:lang w:eastAsia="zh-CN"/>
              </w:rPr>
            </w:pPr>
            <w:r w:rsidRPr="00A46FD9">
              <w:rPr>
                <w:rFonts w:cs="Arial"/>
              </w:rPr>
              <w:t>1850 – 1910 MHz</w:t>
            </w:r>
          </w:p>
          <w:p w14:paraId="7D0CF7CF"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8BC75E"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6C5511"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0820A6" w14:textId="77777777" w:rsidR="00FF3259" w:rsidRPr="00A46FD9" w:rsidRDefault="00FF3259" w:rsidP="00FF3259">
            <w:pPr>
              <w:pStyle w:val="TAL"/>
              <w:rPr>
                <w:rFonts w:cs="Arial"/>
              </w:rPr>
            </w:pPr>
            <w:r w:rsidRPr="00A46FD9">
              <w:rPr>
                <w:rFonts w:cs="Arial"/>
              </w:rPr>
              <w:t>This requirement does not apply to BS operating in Band 35</w:t>
            </w:r>
          </w:p>
        </w:tc>
      </w:tr>
      <w:tr w:rsidR="00FF3259" w:rsidRPr="00A46FD9" w14:paraId="779BC14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EA7B26"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8316AE" w14:textId="77777777" w:rsidR="00FF3259" w:rsidRPr="00A46FD9" w:rsidRDefault="00FF3259" w:rsidP="00FF3259">
            <w:pPr>
              <w:pStyle w:val="TAC"/>
              <w:rPr>
                <w:rFonts w:cs="Arial"/>
              </w:rPr>
            </w:pPr>
            <w:r w:rsidRPr="00A46FD9">
              <w:rPr>
                <w:rFonts w:cs="Arial"/>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609DBB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33DDDE8"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76E780" w14:textId="77777777" w:rsidR="00FF3259" w:rsidRPr="00A46FD9" w:rsidRDefault="00FF3259" w:rsidP="00FF3259">
            <w:pPr>
              <w:pStyle w:val="TAL"/>
              <w:rPr>
                <w:rFonts w:cs="Arial"/>
              </w:rPr>
            </w:pPr>
            <w:r w:rsidRPr="00A46FD9">
              <w:rPr>
                <w:rFonts w:cs="Arial"/>
              </w:rPr>
              <w:t>This requirement does not apply to BS operating in Band 2</w:t>
            </w:r>
            <w:r w:rsidRPr="00A46FD9">
              <w:rPr>
                <w:rFonts w:cs="Arial"/>
                <w:lang w:eastAsia="zh-CN"/>
              </w:rPr>
              <w:t>, 25 or</w:t>
            </w:r>
            <w:r w:rsidRPr="00A46FD9">
              <w:rPr>
                <w:rFonts w:cs="Arial"/>
              </w:rPr>
              <w:t xml:space="preserve"> 36</w:t>
            </w:r>
          </w:p>
        </w:tc>
      </w:tr>
      <w:tr w:rsidR="00FF3259" w:rsidRPr="00A46FD9" w14:paraId="3313C34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D52F8AB" w14:textId="77777777" w:rsidR="00FF3259" w:rsidRPr="00A46FD9" w:rsidRDefault="00FF3259" w:rsidP="00FF3259">
            <w:pPr>
              <w:pStyle w:val="TAC"/>
              <w:rPr>
                <w:rFonts w:cs="Arial"/>
                <w:lang w:val="sv-FI"/>
              </w:rPr>
            </w:pPr>
            <w:r w:rsidRPr="00A46FD9">
              <w:rPr>
                <w:rFonts w:cs="Arial"/>
                <w:lang w:val="sv-FI"/>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1A885E" w14:textId="77777777" w:rsidR="00FF3259" w:rsidRPr="00A46FD9" w:rsidRDefault="00FF3259" w:rsidP="00FF3259">
            <w:pPr>
              <w:pStyle w:val="TAC"/>
              <w:rPr>
                <w:rFonts w:cs="Arial"/>
              </w:rPr>
            </w:pPr>
            <w:r w:rsidRPr="00A46FD9">
              <w:rPr>
                <w:rFonts w:cs="Arial"/>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EE6C99"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C8D3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542B74" w14:textId="77777777" w:rsidR="00FF3259" w:rsidRPr="00A46FD9" w:rsidRDefault="00FF3259" w:rsidP="00FF3259">
            <w:pPr>
              <w:pStyle w:val="TAL"/>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57929F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83849BA" w14:textId="77777777" w:rsidR="00FF3259" w:rsidRPr="00A46FD9" w:rsidRDefault="00FF3259" w:rsidP="00FF3259">
            <w:pPr>
              <w:pStyle w:val="TAC"/>
              <w:rPr>
                <w:rFonts w:cs="Arial"/>
              </w:rPr>
            </w:pPr>
            <w:r w:rsidRPr="00A46FD9">
              <w:rPr>
                <w:rFonts w:cs="Arial"/>
              </w:rP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711580" w14:textId="77777777" w:rsidR="00FF3259" w:rsidRPr="00A46FD9" w:rsidRDefault="00FF3259" w:rsidP="00FF3259">
            <w:pPr>
              <w:pStyle w:val="TAC"/>
              <w:rPr>
                <w:rFonts w:cs="Arial"/>
              </w:rPr>
            </w:pPr>
            <w:r w:rsidRPr="00A46FD9">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529A6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FB3A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ED6CF0" w14:textId="77777777" w:rsidR="00FF3259" w:rsidRPr="00A46FD9" w:rsidRDefault="00FF3259" w:rsidP="00FF3259">
            <w:pPr>
              <w:pStyle w:val="TAL"/>
              <w:rPr>
                <w:rFonts w:cs="Arial"/>
              </w:rPr>
            </w:pPr>
            <w:r w:rsidRPr="00A46FD9">
              <w:rPr>
                <w:rFonts w:cs="Arial"/>
              </w:rPr>
              <w:t xml:space="preserve">This requirement does not apply to BS operating in Band 38 or 69. </w:t>
            </w:r>
          </w:p>
        </w:tc>
      </w:tr>
      <w:tr w:rsidR="00FF3259" w:rsidRPr="00A46FD9" w14:paraId="658DFC74"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44B255F" w14:textId="77777777" w:rsidR="00FF3259" w:rsidRPr="00A46FD9" w:rsidRDefault="00FF3259" w:rsidP="00FF3259">
            <w:pPr>
              <w:pStyle w:val="TAC"/>
              <w:rPr>
                <w:rFonts w:cs="Arial"/>
                <w:lang w:eastAsia="zh-CN"/>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E57C09" w14:textId="77777777" w:rsidR="00FF3259" w:rsidRPr="00A46FD9" w:rsidRDefault="00FF3259" w:rsidP="00FF3259">
            <w:pPr>
              <w:pStyle w:val="TAC"/>
              <w:rPr>
                <w:rFonts w:cs="Arial"/>
                <w:lang w:eastAsia="zh-CN"/>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BD44CE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96CF0C"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91E1BD" w14:textId="77777777" w:rsidR="00FF3259" w:rsidRPr="00A46FD9" w:rsidRDefault="00FF3259" w:rsidP="00FF3259">
            <w:pPr>
              <w:pStyle w:val="TAL"/>
              <w:rPr>
                <w:rFonts w:cs="Arial"/>
                <w:lang w:eastAsia="zh-CN"/>
              </w:rPr>
            </w:pPr>
            <w:r w:rsidRPr="00A46FD9">
              <w:rPr>
                <w:rFonts w:cs="Arial"/>
              </w:rPr>
              <w:t xml:space="preserve">This is not applicable to BS operating in Band </w:t>
            </w:r>
            <w:r w:rsidRPr="00A46FD9">
              <w:rPr>
                <w:rFonts w:cs="Arial"/>
                <w:lang w:eastAsia="zh-CN"/>
              </w:rPr>
              <w:t>39</w:t>
            </w:r>
          </w:p>
        </w:tc>
      </w:tr>
      <w:tr w:rsidR="00FF3259" w:rsidRPr="00A46FD9" w14:paraId="5768BCD2"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31AE475" w14:textId="77777777" w:rsidR="00FF3259" w:rsidRPr="00A46FD9" w:rsidRDefault="00FF3259" w:rsidP="00FF3259">
            <w:pPr>
              <w:pStyle w:val="TAC"/>
              <w:rPr>
                <w:rFonts w:cs="Arial"/>
                <w:lang w:eastAsia="zh-CN"/>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BB08B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4A0E6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F17488E"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473FD5" w14:textId="77777777" w:rsidR="00FF3259" w:rsidRPr="00A46FD9" w:rsidRDefault="00FF3259" w:rsidP="00FF3259">
            <w:pPr>
              <w:pStyle w:val="TAL"/>
              <w:rPr>
                <w:rFonts w:cs="Arial"/>
                <w:lang w:eastAsia="zh-CN"/>
              </w:rPr>
            </w:pPr>
            <w:r w:rsidRPr="00A46FD9">
              <w:rPr>
                <w:rFonts w:cs="Arial"/>
              </w:rPr>
              <w:t xml:space="preserve">This is not applicable to BS operating in Band 30 or </w:t>
            </w:r>
            <w:r w:rsidRPr="00A46FD9">
              <w:rPr>
                <w:rFonts w:cs="Arial"/>
                <w:lang w:eastAsia="zh-CN"/>
              </w:rPr>
              <w:t>40</w:t>
            </w:r>
          </w:p>
        </w:tc>
      </w:tr>
      <w:tr w:rsidR="00FF3259" w:rsidRPr="00A46FD9" w14:paraId="7A1B603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20BA73"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A9DB8C6"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C66C75"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3B86E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B2B01E"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2CC77A6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4603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40EAA1F"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1A13EA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EC78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D335E5"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356D6EF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BB03EBF"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3642A76"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4BDBB2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C06E5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554CBA" w14:textId="77777777" w:rsidR="00FF3259" w:rsidRPr="00A46FD9" w:rsidRDefault="00FF3259" w:rsidP="00FF3259">
            <w:pPr>
              <w:pStyle w:val="TAL"/>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3716BB2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246A2B7" w14:textId="77777777" w:rsidR="00FF3259" w:rsidRPr="00A46FD9" w:rsidRDefault="00FF3259" w:rsidP="00FF3259">
            <w:pPr>
              <w:pStyle w:val="TAC"/>
              <w:rPr>
                <w:rFonts w:cs="Arial"/>
              </w:rPr>
            </w:pPr>
            <w:r w:rsidRPr="00A46FD9">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DD2E08" w14:textId="77777777" w:rsidR="00FF3259" w:rsidRPr="00A46FD9" w:rsidRDefault="00FF3259" w:rsidP="00FF3259">
            <w:pPr>
              <w:pStyle w:val="TAC"/>
              <w:rPr>
                <w:rFonts w:cs="Arial"/>
                <w:lang w:eastAsia="zh-CN"/>
              </w:rPr>
            </w:pPr>
            <w:r w:rsidRPr="00A46FD9">
              <w:rPr>
                <w:rFonts w:cs="Arial"/>
                <w:lang w:eastAsia="zh-CN"/>
              </w:rPr>
              <w:t>703</w:t>
            </w:r>
            <w:r w:rsidRPr="00A46FD9">
              <w:rPr>
                <w:rFonts w:cs="Arial"/>
              </w:rPr>
              <w:t xml:space="preserve"> - 80</w:t>
            </w:r>
            <w:r w:rsidRPr="00A46FD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3BC3C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9D3293F"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E2424F" w14:textId="77777777" w:rsidR="00FF3259" w:rsidRPr="00A46FD9" w:rsidRDefault="00FF3259" w:rsidP="00FF3259">
            <w:pPr>
              <w:pStyle w:val="TAL"/>
              <w:rPr>
                <w:rFonts w:cs="Arial"/>
              </w:rPr>
            </w:pPr>
            <w:r w:rsidRPr="00A46FD9">
              <w:rPr>
                <w:rFonts w:cs="Arial"/>
              </w:rPr>
              <w:t>This is not applicable to BS operating in Band 28 or 44</w:t>
            </w:r>
          </w:p>
        </w:tc>
      </w:tr>
      <w:tr w:rsidR="00FF3259" w:rsidRPr="00A46FD9" w14:paraId="4896D9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E176517" w14:textId="77777777" w:rsidR="00FF3259" w:rsidRPr="00A46FD9" w:rsidRDefault="00FF3259" w:rsidP="00FF3259">
            <w:pPr>
              <w:pStyle w:val="TAC"/>
              <w:rPr>
                <w:lang w:eastAsia="zh-CN"/>
              </w:rPr>
            </w:pPr>
            <w:r w:rsidRPr="00A46FD9">
              <w:rPr>
                <w:lang w:eastAsia="ja-JP"/>
              </w:rPr>
              <w:t>E-UTRA Band 4</w:t>
            </w:r>
            <w:r w:rsidRPr="00A46FD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8E28F3"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C5ED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30B325"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559DE3" w14:textId="77777777" w:rsidR="00FF3259" w:rsidRPr="00A46FD9" w:rsidRDefault="00FF3259" w:rsidP="00FF3259">
            <w:pPr>
              <w:pStyle w:val="TAL"/>
              <w:rPr>
                <w:lang w:eastAsia="zh-CN"/>
              </w:rPr>
            </w:pPr>
            <w:r w:rsidRPr="00A46FD9">
              <w:rPr>
                <w:lang w:eastAsia="ja-JP"/>
              </w:rPr>
              <w:t xml:space="preserve">This is not applicable to BS operating in Band </w:t>
            </w:r>
            <w:r w:rsidRPr="00A46FD9">
              <w:rPr>
                <w:lang w:eastAsia="zh-CN"/>
              </w:rPr>
              <w:t>45</w:t>
            </w:r>
          </w:p>
        </w:tc>
      </w:tr>
      <w:tr w:rsidR="004D5C89" w:rsidRPr="00A46FD9" w14:paraId="4EC7E1D3" w14:textId="77777777" w:rsidTr="00402C27">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5E180552" w14:textId="0A478B7A" w:rsidR="004D5C89" w:rsidRPr="00A46FD9" w:rsidRDefault="004D5C89" w:rsidP="004D5C89">
            <w:pPr>
              <w:pStyle w:val="TAC"/>
              <w:rPr>
                <w:lang w:eastAsia="ja-JP"/>
              </w:rPr>
            </w:pPr>
            <w:r>
              <w:rPr>
                <w:lang w:eastAsia="ja-JP"/>
              </w:rPr>
              <w:t>E-UTRA Band 4</w:t>
            </w:r>
            <w:r>
              <w:rPr>
                <w:lang w:eastAsia="zh-CN"/>
              </w:rPr>
              <w:t>6 or NR Band n46</w:t>
            </w:r>
          </w:p>
        </w:tc>
        <w:tc>
          <w:tcPr>
            <w:tcW w:w="1701" w:type="dxa"/>
            <w:tcBorders>
              <w:top w:val="single" w:sz="2" w:space="0" w:color="auto"/>
              <w:left w:val="single" w:sz="4" w:space="0" w:color="auto"/>
              <w:bottom w:val="single" w:sz="2" w:space="0" w:color="auto"/>
              <w:right w:val="single" w:sz="2" w:space="0" w:color="auto"/>
            </w:tcBorders>
          </w:tcPr>
          <w:p w14:paraId="5A90FBAC" w14:textId="261545D2" w:rsidR="004D5C89" w:rsidRPr="00A46FD9" w:rsidRDefault="004D5C89" w:rsidP="004D5C89">
            <w:pPr>
              <w:pStyle w:val="TAC"/>
              <w:rPr>
                <w:lang w:eastAsia="zh-CN"/>
              </w:rPr>
            </w:pPr>
            <w:r>
              <w:rPr>
                <w:lang w:eastAsia="zh-CN"/>
              </w:rPr>
              <w:t>5150</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0713CA02" w14:textId="2007E82F" w:rsidR="004D5C89" w:rsidRPr="00A46FD9" w:rsidRDefault="004D5C89" w:rsidP="004D5C89">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1D395E02" w14:textId="7899ABDE" w:rsidR="004D5C89" w:rsidRPr="00A46FD9" w:rsidRDefault="004D5C89" w:rsidP="004D5C89">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3CD83DCE" w14:textId="7C2EB5C5" w:rsidR="004D5C89" w:rsidRPr="00A46FD9" w:rsidRDefault="004D5C89" w:rsidP="004D5C89">
            <w:pPr>
              <w:pStyle w:val="TAL"/>
              <w:rPr>
                <w:lang w:eastAsia="ja-JP"/>
              </w:rPr>
            </w:pPr>
          </w:p>
        </w:tc>
      </w:tr>
      <w:tr w:rsidR="00FF3259" w:rsidRPr="00A46FD9" w14:paraId="55BF227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52F3B42" w14:textId="77777777" w:rsidR="00FF3259" w:rsidRPr="00A46FD9" w:rsidRDefault="00FF3259" w:rsidP="00FF3259">
            <w:pPr>
              <w:pStyle w:val="TAC"/>
              <w:rPr>
                <w:lang w:eastAsia="ja-JP"/>
              </w:rPr>
            </w:pPr>
            <w:r w:rsidRPr="00A46FD9">
              <w:rPr>
                <w:lang w:eastAsia="ja-JP"/>
              </w:rPr>
              <w:t>E-UTRA Band 4</w:t>
            </w:r>
            <w:r w:rsidRPr="00A46FD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14A7C" w14:textId="77777777" w:rsidR="00FF3259" w:rsidRPr="00A46FD9" w:rsidRDefault="00FF3259" w:rsidP="00FF3259">
            <w:pPr>
              <w:pStyle w:val="TAC"/>
              <w:rPr>
                <w:lang w:eastAsia="zh-CN"/>
              </w:rPr>
            </w:pPr>
            <w:r w:rsidRPr="00A46FD9">
              <w:rPr>
                <w:lang w:eastAsia="zh-CN"/>
              </w:rPr>
              <w:t>5</w:t>
            </w:r>
            <w:r w:rsidRPr="00A46FD9">
              <w:rPr>
                <w:rFonts w:hint="eastAsia"/>
                <w:lang w:eastAsia="zh-CN"/>
              </w:rPr>
              <w:t>855</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936C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EB1D6AD"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8573F9" w14:textId="77777777" w:rsidR="00FF3259" w:rsidRPr="00A46FD9" w:rsidRDefault="00FF3259" w:rsidP="00FF3259">
            <w:pPr>
              <w:pStyle w:val="TAL"/>
              <w:rPr>
                <w:lang w:eastAsia="ja-JP"/>
              </w:rPr>
            </w:pPr>
          </w:p>
        </w:tc>
      </w:tr>
      <w:tr w:rsidR="00FF3259" w:rsidRPr="00A46FD9" w14:paraId="499517E7"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0996D8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8</w:t>
            </w:r>
            <w:r w:rsidRPr="00A46FD9">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0B55B1" w14:textId="77777777" w:rsidR="00FF3259" w:rsidRPr="00A46FD9" w:rsidRDefault="00FF3259" w:rsidP="00FF3259">
            <w:pPr>
              <w:pStyle w:val="TAC"/>
              <w:rPr>
                <w:lang w:eastAsia="zh-CN"/>
              </w:rPr>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E340FE"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411402"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A9725C"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6C5A9E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C2C2A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5B229F5" w14:textId="77777777" w:rsidR="00FF3259" w:rsidRPr="00A46FD9" w:rsidRDefault="00FF3259" w:rsidP="00FF3259">
            <w:pPr>
              <w:pStyle w:val="TAC"/>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0052C7"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746DAA"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9FF6A4"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20CBA8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14B359" w14:textId="77777777" w:rsidR="00FF3259" w:rsidRPr="00A46FD9" w:rsidRDefault="00FF3259" w:rsidP="00FF3259">
            <w:pPr>
              <w:pStyle w:val="TAC"/>
              <w:rPr>
                <w:lang w:eastAsia="ja-JP"/>
              </w:rPr>
            </w:pPr>
            <w:r w:rsidRPr="00A46FD9">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315DC1" w14:textId="77777777" w:rsidR="00FF3259" w:rsidRPr="00A46FD9" w:rsidRDefault="00FF3259" w:rsidP="00FF3259">
            <w:pPr>
              <w:pStyle w:val="TAC"/>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E6C20D"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AF6030"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09E7C1" w14:textId="55ACEB67" w:rsidR="00FF3259" w:rsidRPr="00A46FD9" w:rsidRDefault="00FF3259" w:rsidP="00FF3259">
            <w:pPr>
              <w:pStyle w:val="TAL"/>
              <w:rPr>
                <w:lang w:eastAsia="ja-JP"/>
              </w:rPr>
            </w:pPr>
            <w:r w:rsidRPr="00A46FD9">
              <w:rPr>
                <w:rFonts w:cs="Arial"/>
              </w:rPr>
              <w:t xml:space="preserve">This requirement does not apply to </w:t>
            </w:r>
            <w:del w:id="24" w:author="Johan Sköld" w:date="2025-05-07T10:12:00Z">
              <w:r w:rsidRPr="00A46FD9" w:rsidDel="00496ACE">
                <w:rPr>
                  <w:rFonts w:cs="Arial"/>
                </w:rPr>
                <w:delText xml:space="preserve">E-UTRA </w:delText>
              </w:r>
            </w:del>
            <w:r w:rsidRPr="00A46FD9">
              <w:rPr>
                <w:rFonts w:cs="Arial"/>
              </w:rPr>
              <w:t>BS operating in Band 11, 21, 32, 45, 50, 51, 74, 75 or 76.</w:t>
            </w:r>
          </w:p>
        </w:tc>
      </w:tr>
      <w:tr w:rsidR="00FF3259" w:rsidRPr="00A46FD9" w14:paraId="0C7ED21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D5D41C2" w14:textId="77777777" w:rsidR="00FF3259" w:rsidRPr="00A46FD9" w:rsidRDefault="00FF3259" w:rsidP="00FF3259">
            <w:pPr>
              <w:pStyle w:val="TAC"/>
              <w:rPr>
                <w:lang w:eastAsia="ja-JP"/>
              </w:rPr>
            </w:pPr>
            <w:r w:rsidRPr="00A46FD9">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B09276" w14:textId="77777777" w:rsidR="00FF3259" w:rsidRPr="00A46FD9" w:rsidRDefault="00FF3259" w:rsidP="00FF3259">
            <w:pPr>
              <w:pStyle w:val="TAC"/>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EF8153"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441196E"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079675B" w14:textId="34B3FFFC" w:rsidR="00FF3259" w:rsidRPr="00A46FD9" w:rsidRDefault="00FF3259" w:rsidP="00FF3259">
            <w:pPr>
              <w:pStyle w:val="TAL"/>
              <w:rPr>
                <w:lang w:eastAsia="ja-JP"/>
              </w:rPr>
            </w:pPr>
            <w:r w:rsidRPr="00A46FD9">
              <w:rPr>
                <w:rFonts w:cs="Arial"/>
              </w:rPr>
              <w:t xml:space="preserve">This requirement does not apply to </w:t>
            </w:r>
            <w:del w:id="25" w:author="Johan Sköld" w:date="2025-05-07T10:12:00Z">
              <w:r w:rsidRPr="00A46FD9" w:rsidDel="00496ACE">
                <w:rPr>
                  <w:rFonts w:cs="Arial"/>
                </w:rPr>
                <w:delText xml:space="preserve">E-UTRA </w:delText>
              </w:r>
            </w:del>
            <w:r w:rsidRPr="00A46FD9">
              <w:rPr>
                <w:rFonts w:cs="Arial"/>
              </w:rPr>
              <w:t>BS operating in Band 50, 51, 75 or 76.</w:t>
            </w:r>
          </w:p>
        </w:tc>
      </w:tr>
      <w:tr w:rsidR="00FF3259" w:rsidRPr="00A46FD9" w14:paraId="4F692B0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84EB9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3D1046"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A6483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2E1AE9"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CB32D0"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356BD059"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A59B98"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53</w:t>
            </w:r>
            <w:r w:rsidR="007A6E4B" w:rsidRPr="00A46FD9">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4ED216"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r w:rsidRPr="00A46FD9">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6DE74DA"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35A7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6352CA" w14:textId="77777777" w:rsidR="00FF3259" w:rsidRPr="00A46FD9" w:rsidRDefault="00FF3259" w:rsidP="00FF3259">
            <w:pPr>
              <w:pStyle w:val="TAL"/>
              <w:rPr>
                <w:rFonts w:cs="Arial"/>
              </w:rPr>
            </w:pPr>
            <w:r w:rsidRPr="00A46FD9">
              <w:rPr>
                <w:rFonts w:cs="Arial"/>
              </w:rPr>
              <w:t>This is not applicable to BS operating in Band</w:t>
            </w:r>
            <w:r w:rsidRPr="00A46FD9">
              <w:rPr>
                <w:rFonts w:cs="Arial" w:hint="eastAsia"/>
                <w:lang w:eastAsia="zh-CN"/>
              </w:rPr>
              <w:t xml:space="preserve"> 4</w:t>
            </w:r>
            <w:r w:rsidRPr="00A46FD9">
              <w:rPr>
                <w:rFonts w:cs="Arial"/>
                <w:lang w:eastAsia="zh-CN"/>
              </w:rPr>
              <w:t>1</w:t>
            </w:r>
            <w:r w:rsidRPr="00A46FD9">
              <w:rPr>
                <w:rFonts w:cs="Arial" w:hint="eastAsia"/>
                <w:lang w:eastAsia="zh-CN"/>
              </w:rPr>
              <w:t xml:space="preserve"> or 5</w:t>
            </w:r>
            <w:r w:rsidRPr="00A46FD9">
              <w:rPr>
                <w:rFonts w:cs="Arial"/>
                <w:lang w:eastAsia="zh-CN"/>
              </w:rPr>
              <w:t>3.</w:t>
            </w:r>
          </w:p>
        </w:tc>
      </w:tr>
      <w:tr w:rsidR="005C63A9" w:rsidRPr="00A46FD9" w14:paraId="088EEB8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424AC52" w14:textId="77777777" w:rsidR="005C63A9" w:rsidRPr="00A46FD9" w:rsidRDefault="005C63A9" w:rsidP="00FF3259">
            <w:pPr>
              <w:pStyle w:val="TAC"/>
              <w:rPr>
                <w:rFonts w:cs="Arial"/>
              </w:rPr>
            </w:pPr>
            <w:r w:rsidRPr="00A46FD9">
              <w:rPr>
                <w:rFonts w:cs="Arial"/>
                <w:lang w:eastAsia="ja-JP"/>
              </w:rPr>
              <w:t>E-UTRA Band 65</w:t>
            </w:r>
            <w:r w:rsidRPr="00A46FD9">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F36BEE" w14:textId="77777777" w:rsidR="005C63A9" w:rsidRPr="00A46FD9" w:rsidRDefault="005C63A9" w:rsidP="00FF3259">
            <w:pPr>
              <w:pStyle w:val="TAC"/>
              <w:rPr>
                <w:rFonts w:cs="Arial"/>
                <w:lang w:eastAsia="zh-CN"/>
              </w:rPr>
            </w:pPr>
            <w:r w:rsidRPr="00A46FD9">
              <w:rPr>
                <w:rFonts w:cs="Arial"/>
              </w:rPr>
              <w:t>2110 - 2</w:t>
            </w:r>
            <w:r w:rsidRPr="00A46FD9">
              <w:rPr>
                <w:rFonts w:cs="Arial"/>
                <w:lang w:eastAsia="ja-JP"/>
              </w:rPr>
              <w:t>20</w:t>
            </w:r>
            <w:r w:rsidRPr="00A46FD9">
              <w:rPr>
                <w:rFonts w:cs="Arial"/>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E804E65"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B4C56BA"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A7F5D6"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Arial"/>
                <w:lang w:eastAsia="ja-JP"/>
              </w:rPr>
              <w:t xml:space="preserve"> or 65</w:t>
            </w:r>
            <w:r w:rsidRPr="00A46FD9">
              <w:rPr>
                <w:rFonts w:cs="Arial"/>
              </w:rPr>
              <w:t xml:space="preserve">, </w:t>
            </w:r>
          </w:p>
        </w:tc>
      </w:tr>
      <w:tr w:rsidR="005C63A9" w:rsidRPr="00A46FD9" w14:paraId="2F971F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DEEA39C"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078464" w14:textId="77777777" w:rsidR="005C63A9" w:rsidRPr="00A46FD9" w:rsidRDefault="005C63A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766EDFBE" w14:textId="77777777" w:rsidR="005C63A9" w:rsidRPr="00A46FD9" w:rsidRDefault="005C63A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8A802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620817"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DD4A98" w14:textId="58B3B9CF" w:rsidR="005C63A9" w:rsidRPr="00A46FD9" w:rsidRDefault="005C63A9" w:rsidP="00FF3259">
            <w:pPr>
              <w:pStyle w:val="TAL"/>
              <w:rPr>
                <w:rFonts w:cs="v5.0.0"/>
                <w:lang w:eastAsia="ja-JP"/>
              </w:rPr>
            </w:pPr>
            <w:r w:rsidRPr="00A46FD9">
              <w:rPr>
                <w:rFonts w:cs="Arial"/>
              </w:rPr>
              <w:t xml:space="preserve">This requirement does not apply to BS operating in band </w:t>
            </w:r>
            <w:r w:rsidRPr="00A46FD9">
              <w:rPr>
                <w:rFonts w:cs="Arial"/>
                <w:lang w:eastAsia="ja-JP"/>
              </w:rPr>
              <w:t>65</w:t>
            </w:r>
            <w:r w:rsidRPr="00A46FD9">
              <w:rPr>
                <w:rFonts w:cs="Arial"/>
              </w:rPr>
              <w:t>,</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w:t>
            </w:r>
          </w:p>
          <w:p w14:paraId="2D83AD2B" w14:textId="48D1AACF" w:rsidR="005C63A9" w:rsidRPr="00A46FD9" w:rsidRDefault="005C63A9" w:rsidP="00FF3259">
            <w:pPr>
              <w:pStyle w:val="TAL"/>
              <w:rPr>
                <w:rFonts w:cs="Arial"/>
              </w:rPr>
            </w:pPr>
            <w:r w:rsidRPr="00A46FD9">
              <w:rPr>
                <w:rFonts w:cs="Arial"/>
                <w:lang w:eastAsia="ja-JP"/>
              </w:rPr>
              <w:t xml:space="preserve">For BS operating in Band 1, it applies for 1980 MHz to 2010 MHz, while the rest is covered in </w:t>
            </w:r>
            <w:r>
              <w:rPr>
                <w:rFonts w:cs="Arial"/>
                <w:lang w:eastAsia="ja-JP"/>
              </w:rPr>
              <w:t>clause </w:t>
            </w:r>
            <w:r w:rsidRPr="00A46FD9">
              <w:rPr>
                <w:rFonts w:cs="Arial"/>
              </w:rPr>
              <w:t>6.6.1.5.4</w:t>
            </w:r>
            <w:r w:rsidRPr="00A46FD9">
              <w:rPr>
                <w:rFonts w:cs="Arial"/>
                <w:lang w:eastAsia="ja-JP"/>
              </w:rPr>
              <w:t>.</w:t>
            </w:r>
          </w:p>
        </w:tc>
      </w:tr>
      <w:tr w:rsidR="005C63A9" w:rsidRPr="00A46FD9" w14:paraId="5D29ED9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3A0DD13" w14:textId="77777777" w:rsidR="005C63A9" w:rsidRPr="00A46FD9" w:rsidRDefault="005C63A9" w:rsidP="00FF3259">
            <w:pPr>
              <w:pStyle w:val="TAC"/>
            </w:pPr>
            <w:r w:rsidRPr="00A46FD9">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4DFEBD" w14:textId="77777777" w:rsidR="005C63A9" w:rsidRPr="00A46FD9" w:rsidRDefault="005C63A9" w:rsidP="00FF3259">
            <w:pPr>
              <w:pStyle w:val="TAC"/>
              <w:rPr>
                <w:lang w:eastAsia="zh-CN"/>
              </w:rPr>
            </w:pPr>
            <w:r w:rsidRPr="00A46FD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327486"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AD06AD"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E61E6B" w14:textId="77777777" w:rsidR="005C63A9" w:rsidRPr="00A46FD9" w:rsidRDefault="005C63A9" w:rsidP="00FF3259">
            <w:pPr>
              <w:pStyle w:val="TAL"/>
            </w:pPr>
            <w:r w:rsidRPr="00A46FD9">
              <w:t>This requirement does not apply to BS operating in band 4, 10, 23 or 66.</w:t>
            </w:r>
          </w:p>
        </w:tc>
      </w:tr>
      <w:tr w:rsidR="005C63A9" w:rsidRPr="00A46FD9" w14:paraId="5AD110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8C003D"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F1E3DA" w14:textId="77777777" w:rsidR="005C63A9" w:rsidRPr="00A46FD9" w:rsidRDefault="005C63A9" w:rsidP="00FF3259">
            <w:pPr>
              <w:pStyle w:val="TAC"/>
              <w:rPr>
                <w:lang w:eastAsia="zh-CN"/>
              </w:rPr>
            </w:pPr>
            <w:r w:rsidRPr="00A46FD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BEE4CF"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15C9F08"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4DDAD6" w14:textId="77777777" w:rsidR="005C63A9" w:rsidRPr="00A46FD9" w:rsidRDefault="005C63A9" w:rsidP="00FF3259">
            <w:pPr>
              <w:pStyle w:val="TAL"/>
            </w:pPr>
            <w:r w:rsidRPr="00A46FD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5C63A9" w:rsidRPr="00A46FD9" w14:paraId="4BFE21C5" w14:textId="77777777" w:rsidTr="00B1229C">
        <w:trPr>
          <w:cantSplit/>
          <w:trHeight w:val="690"/>
          <w:jc w:val="center"/>
        </w:trPr>
        <w:tc>
          <w:tcPr>
            <w:tcW w:w="1302" w:type="dxa"/>
            <w:tcBorders>
              <w:top w:val="single" w:sz="4" w:space="0" w:color="auto"/>
              <w:left w:val="single" w:sz="4" w:space="0" w:color="auto"/>
              <w:right w:val="single" w:sz="4" w:space="0" w:color="auto"/>
            </w:tcBorders>
            <w:shd w:val="clear" w:color="auto" w:fill="auto"/>
          </w:tcPr>
          <w:p w14:paraId="2182E4A9" w14:textId="7C722B32" w:rsidR="005C63A9" w:rsidRPr="00A46FD9" w:rsidRDefault="009D122A" w:rsidP="005C63A9">
            <w:pPr>
              <w:pStyle w:val="TAC"/>
            </w:pPr>
            <w:r w:rsidRPr="00A46FD9">
              <w:t>E-UTRA Band 67</w:t>
            </w:r>
            <w:r>
              <w:t xml:space="preserve"> or NR band n67</w:t>
            </w:r>
          </w:p>
        </w:tc>
        <w:tc>
          <w:tcPr>
            <w:tcW w:w="1701" w:type="dxa"/>
            <w:tcBorders>
              <w:top w:val="single" w:sz="2" w:space="0" w:color="auto"/>
              <w:left w:val="single" w:sz="4" w:space="0" w:color="auto"/>
              <w:right w:val="single" w:sz="2" w:space="0" w:color="auto"/>
            </w:tcBorders>
            <w:shd w:val="clear" w:color="auto" w:fill="auto"/>
          </w:tcPr>
          <w:p w14:paraId="358AE057" w14:textId="77777777" w:rsidR="005C63A9" w:rsidRPr="00A46FD9" w:rsidRDefault="005C63A9" w:rsidP="00FF3259">
            <w:pPr>
              <w:pStyle w:val="TAC"/>
              <w:rPr>
                <w:lang w:eastAsia="zh-CN"/>
              </w:rPr>
            </w:pPr>
            <w:r w:rsidRPr="00A46FD9">
              <w:rPr>
                <w:lang w:eastAsia="zh-CN"/>
              </w:rPr>
              <w:t>738 – 758 MHz</w:t>
            </w:r>
          </w:p>
        </w:tc>
        <w:tc>
          <w:tcPr>
            <w:tcW w:w="992" w:type="dxa"/>
            <w:tcBorders>
              <w:top w:val="single" w:sz="2" w:space="0" w:color="auto"/>
              <w:left w:val="single" w:sz="2" w:space="0" w:color="auto"/>
              <w:right w:val="single" w:sz="2" w:space="0" w:color="auto"/>
            </w:tcBorders>
            <w:shd w:val="clear" w:color="auto" w:fill="auto"/>
          </w:tcPr>
          <w:p w14:paraId="2BCD453F" w14:textId="77777777" w:rsidR="005C63A9" w:rsidRPr="00A46FD9" w:rsidRDefault="005C63A9" w:rsidP="00FF3259">
            <w:pPr>
              <w:pStyle w:val="TAC"/>
            </w:pPr>
            <w:r w:rsidRPr="00A46FD9">
              <w:t>-52 dBm</w:t>
            </w:r>
          </w:p>
        </w:tc>
        <w:tc>
          <w:tcPr>
            <w:tcW w:w="1276" w:type="dxa"/>
            <w:tcBorders>
              <w:top w:val="single" w:sz="2" w:space="0" w:color="auto"/>
              <w:left w:val="single" w:sz="2" w:space="0" w:color="auto"/>
              <w:right w:val="single" w:sz="2" w:space="0" w:color="auto"/>
            </w:tcBorders>
            <w:shd w:val="clear" w:color="auto" w:fill="auto"/>
          </w:tcPr>
          <w:p w14:paraId="7CE63AFB" w14:textId="77777777" w:rsidR="005C63A9" w:rsidRPr="00A46FD9" w:rsidRDefault="005C63A9" w:rsidP="00FF3259">
            <w:pPr>
              <w:pStyle w:val="TAC"/>
            </w:pPr>
            <w:r w:rsidRPr="00A46FD9">
              <w:t>1 MHz</w:t>
            </w:r>
          </w:p>
        </w:tc>
        <w:tc>
          <w:tcPr>
            <w:tcW w:w="4422" w:type="dxa"/>
            <w:tcBorders>
              <w:top w:val="single" w:sz="2" w:space="0" w:color="auto"/>
              <w:left w:val="single" w:sz="2" w:space="0" w:color="auto"/>
              <w:right w:val="single" w:sz="2" w:space="0" w:color="auto"/>
            </w:tcBorders>
            <w:shd w:val="clear" w:color="auto" w:fill="auto"/>
          </w:tcPr>
          <w:p w14:paraId="277198C2" w14:textId="77777777" w:rsidR="005C63A9" w:rsidRPr="00A46FD9" w:rsidRDefault="005C63A9" w:rsidP="00FF3259">
            <w:pPr>
              <w:pStyle w:val="TAL"/>
            </w:pPr>
            <w:r w:rsidRPr="00A46FD9">
              <w:t>This requirement does not apply to BS operating in band 28 or 67.</w:t>
            </w:r>
          </w:p>
        </w:tc>
      </w:tr>
      <w:tr w:rsidR="005C63A9" w:rsidRPr="00A46FD9" w14:paraId="29C62F1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F624D7E" w14:textId="77777777" w:rsidR="005C63A9" w:rsidRPr="00A46FD9" w:rsidRDefault="005C63A9" w:rsidP="00FF3259">
            <w:pPr>
              <w:pStyle w:val="TAC"/>
              <w:rPr>
                <w:rFonts w:cs="Arial"/>
              </w:rPr>
            </w:pPr>
            <w:r w:rsidRPr="00A46FD9">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43CD31" w14:textId="77777777" w:rsidR="005C63A9" w:rsidRPr="00A46FD9" w:rsidRDefault="005C63A9" w:rsidP="00FF3259">
            <w:pPr>
              <w:pStyle w:val="TAC"/>
              <w:rPr>
                <w:lang w:eastAsia="zh-CN"/>
              </w:rPr>
            </w:pPr>
            <w:r w:rsidRPr="00A46FD9">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23925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B2D127"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0E9710" w14:textId="77777777" w:rsidR="005C63A9" w:rsidRPr="00A46FD9" w:rsidRDefault="005C63A9" w:rsidP="00FF3259">
            <w:pPr>
              <w:pStyle w:val="TAL"/>
            </w:pPr>
            <w:r w:rsidRPr="00A46FD9">
              <w:t>This requirement does not apply to BS operating in band 28 or 68.</w:t>
            </w:r>
          </w:p>
        </w:tc>
      </w:tr>
      <w:tr w:rsidR="005C63A9" w:rsidRPr="00A46FD9" w14:paraId="63B73CB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0A070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CB126" w14:textId="77777777" w:rsidR="005C63A9" w:rsidRPr="00A46FD9" w:rsidRDefault="005C63A9" w:rsidP="00FF3259">
            <w:pPr>
              <w:pStyle w:val="TAC"/>
              <w:rPr>
                <w:lang w:eastAsia="zh-CN"/>
              </w:rPr>
            </w:pPr>
            <w:r w:rsidRPr="00A46FD9">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BE4C038"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1AEEDC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E49F12" w14:textId="07E2FE9C" w:rsidR="005C63A9" w:rsidRPr="00A46FD9" w:rsidRDefault="005C63A9" w:rsidP="00FF3259">
            <w:pPr>
              <w:pStyle w:val="TAL"/>
            </w:pPr>
            <w:r w:rsidRPr="00A46FD9">
              <w:t xml:space="preserve">This requirement does not apply to BS operating in band 68,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28, it applies between 698 MHz and 703 MHz, while the rest is covered in </w:t>
            </w:r>
            <w:r>
              <w:t>clause </w:t>
            </w:r>
            <w:r w:rsidRPr="00A46FD9">
              <w:t>6.6.1.5.4.</w:t>
            </w:r>
          </w:p>
        </w:tc>
      </w:tr>
      <w:tr w:rsidR="00FF3259" w:rsidRPr="00A46FD9" w14:paraId="2B6EB24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A14E1E" w14:textId="77777777" w:rsidR="00FF3259" w:rsidRPr="00A46FD9" w:rsidRDefault="00FF3259" w:rsidP="00FF3259">
            <w:pPr>
              <w:pStyle w:val="TAC"/>
              <w:rPr>
                <w:rFonts w:cs="Arial"/>
              </w:rPr>
            </w:pPr>
            <w:r w:rsidRPr="00A46FD9">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3E7E42" w14:textId="77777777" w:rsidR="00FF3259" w:rsidRPr="00A46FD9" w:rsidRDefault="00FF3259" w:rsidP="00FF3259">
            <w:pPr>
              <w:pStyle w:val="TAC"/>
            </w:pPr>
            <w:r w:rsidRPr="00A46FD9">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7E8E02"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1AA903"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D29A19" w14:textId="77777777" w:rsidR="00FF3259" w:rsidRPr="00A46FD9" w:rsidRDefault="00FF3259" w:rsidP="00FF3259">
            <w:pPr>
              <w:pStyle w:val="TAL"/>
            </w:pPr>
            <w:r w:rsidRPr="00A46FD9">
              <w:t>This requirement does not apply to BS operating in Band 38 or 69.</w:t>
            </w:r>
          </w:p>
        </w:tc>
      </w:tr>
      <w:tr w:rsidR="005C63A9" w:rsidRPr="00A46FD9" w14:paraId="4EEED44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0B96D82" w14:textId="77777777" w:rsidR="005C63A9" w:rsidRPr="00A46FD9" w:rsidRDefault="005C63A9" w:rsidP="00FF3259">
            <w:pPr>
              <w:pStyle w:val="TAC"/>
              <w:rPr>
                <w:rFonts w:cs="Arial"/>
              </w:rPr>
            </w:pPr>
            <w:r w:rsidRPr="00A46FD9">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AB04C4" w14:textId="77777777" w:rsidR="005C63A9" w:rsidRPr="00A46FD9" w:rsidRDefault="005C63A9" w:rsidP="00FF3259">
            <w:pPr>
              <w:pStyle w:val="TAC"/>
            </w:pPr>
            <w:r w:rsidRPr="00A46FD9">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E2CCA9"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D25A2C"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D9F73F" w14:textId="77777777" w:rsidR="005C63A9" w:rsidRPr="00A46FD9" w:rsidRDefault="005C63A9" w:rsidP="00FF3259">
            <w:pPr>
              <w:pStyle w:val="TAL"/>
            </w:pPr>
            <w:r w:rsidRPr="00A46FD9">
              <w:t>This requirement does not apply to BS operating in band 2, 25 or 70</w:t>
            </w:r>
          </w:p>
        </w:tc>
      </w:tr>
      <w:tr w:rsidR="005C63A9" w:rsidRPr="00A46FD9" w14:paraId="75F4517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B52579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F75E13" w14:textId="77777777" w:rsidR="005C63A9" w:rsidRPr="00A46FD9" w:rsidRDefault="005C63A9" w:rsidP="00FF3259">
            <w:pPr>
              <w:pStyle w:val="TAC"/>
              <w:rPr>
                <w:lang w:eastAsia="zh-CN"/>
              </w:rPr>
            </w:pPr>
            <w:r w:rsidRPr="00A46FD9">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CE0E269"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A5A920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A05BF2" w14:textId="5DCC0BBB" w:rsidR="005C63A9" w:rsidRPr="00A46FD9" w:rsidRDefault="005C63A9" w:rsidP="00FF3259">
            <w:pPr>
              <w:pStyle w:val="TAL"/>
            </w:pPr>
            <w:r w:rsidRPr="00A46FD9">
              <w:t xml:space="preserve">This requirement does not apply to BS operating in band 70, since it is already covered by the requirement in </w:t>
            </w:r>
            <w:r>
              <w:t>clause </w:t>
            </w:r>
            <w:r w:rsidRPr="00A46FD9">
              <w:t>6.6.1.5.4.</w:t>
            </w:r>
          </w:p>
        </w:tc>
      </w:tr>
      <w:tr w:rsidR="005C63A9" w:rsidRPr="00A46FD9" w14:paraId="060C1D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8E63A7E" w14:textId="77777777" w:rsidR="005C63A9" w:rsidRPr="00A46FD9" w:rsidRDefault="005C63A9" w:rsidP="00FF3259">
            <w:pPr>
              <w:pStyle w:val="TAC"/>
              <w:rPr>
                <w:rFonts w:cs="Arial"/>
              </w:rPr>
            </w:pPr>
            <w:r w:rsidRPr="00A46FD9">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5EBBC7" w14:textId="77777777" w:rsidR="005C63A9" w:rsidRPr="00A46FD9" w:rsidRDefault="005C63A9" w:rsidP="00FF3259">
            <w:pPr>
              <w:pStyle w:val="TAC"/>
            </w:pPr>
            <w:r w:rsidRPr="00A46FD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56B07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BD74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1E5768" w14:textId="77777777" w:rsidR="005C63A9" w:rsidRPr="00A46FD9" w:rsidRDefault="005C63A9" w:rsidP="00FF3259">
            <w:pPr>
              <w:pStyle w:val="TAL"/>
            </w:pPr>
            <w:r w:rsidRPr="00A46FD9">
              <w:t>This requirement does not apply to BS operating in band 71.</w:t>
            </w:r>
          </w:p>
        </w:tc>
      </w:tr>
      <w:tr w:rsidR="005C63A9" w:rsidRPr="00A46FD9" w14:paraId="40D99491"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9C367B2"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6DE7AF" w14:textId="77777777" w:rsidR="005C63A9" w:rsidRPr="00A46FD9" w:rsidRDefault="005C63A9" w:rsidP="00FF3259">
            <w:pPr>
              <w:pStyle w:val="TAC"/>
              <w:rPr>
                <w:lang w:eastAsia="zh-CN"/>
              </w:rPr>
            </w:pPr>
            <w:r w:rsidRPr="00A46FD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5E247A"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AA388E"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48906D" w14:textId="6A0648CD" w:rsidR="005C63A9" w:rsidRPr="00A46FD9" w:rsidRDefault="005C63A9" w:rsidP="00FF3259">
            <w:pPr>
              <w:pStyle w:val="TAL"/>
            </w:pPr>
            <w:r w:rsidRPr="00A46FD9">
              <w:t xml:space="preserve">This requirement does not apply to BS operating in band 71, since it is already covered by the requirement in </w:t>
            </w:r>
            <w:r>
              <w:t>clause </w:t>
            </w:r>
            <w:r w:rsidRPr="00A46FD9">
              <w:t>6.6.1.5.4.</w:t>
            </w:r>
          </w:p>
        </w:tc>
      </w:tr>
      <w:tr w:rsidR="005C63A9" w:rsidRPr="00A46FD9" w14:paraId="0B0D68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558F6" w14:textId="77777777" w:rsidR="005C63A9" w:rsidRPr="00A46FD9" w:rsidRDefault="005C63A9" w:rsidP="00FF3259">
            <w:pPr>
              <w:pStyle w:val="TAC"/>
              <w:rPr>
                <w:rFonts w:cs="Arial"/>
              </w:rPr>
            </w:pPr>
            <w:r w:rsidRPr="00A46FD9">
              <w:t xml:space="preserve">E-UTRA Band </w:t>
            </w:r>
            <w:r w:rsidRPr="00A46FD9">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D2D0DA" w14:textId="77777777" w:rsidR="005C63A9" w:rsidRPr="00A46FD9" w:rsidRDefault="005C63A9" w:rsidP="00FF3259">
            <w:pPr>
              <w:pStyle w:val="TAC"/>
              <w:rPr>
                <w:u w:val="single"/>
              </w:rPr>
            </w:pPr>
            <w:r w:rsidRPr="00A46FD9">
              <w:rPr>
                <w:rFonts w:hint="eastAsia"/>
                <w:lang w:eastAsia="zh-CN"/>
              </w:rPr>
              <w:t>46</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A2FBDB"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A4F76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B3BAAD" w14:textId="77777777" w:rsidR="005C63A9" w:rsidRPr="00A46FD9" w:rsidRDefault="005C63A9" w:rsidP="00FF3259">
            <w:pPr>
              <w:pStyle w:val="TAL"/>
            </w:pPr>
            <w:r w:rsidRPr="00A46FD9">
              <w:t xml:space="preserve">This requirement does not apply to BS operating in band </w:t>
            </w:r>
            <w:r w:rsidRPr="00A46FD9">
              <w:rPr>
                <w:lang w:val="en-US"/>
              </w:rPr>
              <w:t>31, 72 or 73</w:t>
            </w:r>
            <w:r w:rsidRPr="00A46FD9">
              <w:rPr>
                <w:rFonts w:cs="v5.0.0"/>
                <w:lang w:val="en-US"/>
              </w:rPr>
              <w:t>.</w:t>
            </w:r>
          </w:p>
        </w:tc>
      </w:tr>
      <w:tr w:rsidR="005C63A9" w:rsidRPr="00A46FD9" w14:paraId="53E392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1C746E11"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AF39C6" w14:textId="77777777" w:rsidR="005C63A9" w:rsidRPr="00A46FD9" w:rsidRDefault="005C63A9" w:rsidP="00FF3259">
            <w:pPr>
              <w:pStyle w:val="TAC"/>
              <w:rPr>
                <w:lang w:eastAsia="zh-CN"/>
              </w:rPr>
            </w:pPr>
            <w:r w:rsidRPr="00A46FD9">
              <w:rPr>
                <w:rFonts w:hint="eastAsia"/>
                <w:lang w:eastAsia="zh-CN"/>
              </w:rPr>
              <w:t>45</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248323B"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6BBB7F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8DFB04" w14:textId="4CA3101B" w:rsidR="005C63A9" w:rsidRPr="00A46FD9" w:rsidRDefault="005C63A9" w:rsidP="00FF3259">
            <w:pPr>
              <w:pStyle w:val="TAL"/>
            </w:pPr>
            <w:r w:rsidRPr="00A46FD9">
              <w:t xml:space="preserve">This requirement does not apply to BS operating in band </w:t>
            </w:r>
            <w:r w:rsidRPr="00A46FD9">
              <w:rPr>
                <w:lang w:val="en-US"/>
              </w:rPr>
              <w:t>72</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hint="eastAsia"/>
                <w:lang w:val="en-US" w:eastAsia="zh-CN"/>
              </w:rPr>
              <w:t xml:space="preserve"> </w:t>
            </w:r>
            <w:r w:rsidRPr="00A46FD9">
              <w:t>This requirement does not apply to BS operating in band</w:t>
            </w:r>
            <w:r w:rsidRPr="00A46FD9">
              <w:rPr>
                <w:rFonts w:hint="eastAsia"/>
                <w:lang w:eastAsia="zh-CN"/>
              </w:rPr>
              <w:t xml:space="preserve"> </w:t>
            </w:r>
            <w:r w:rsidRPr="00A46FD9">
              <w:rPr>
                <w:lang w:val="en-US" w:eastAsia="zh-CN"/>
              </w:rPr>
              <w:t>7</w:t>
            </w:r>
            <w:r w:rsidRPr="00A46FD9">
              <w:rPr>
                <w:rFonts w:hint="eastAsia"/>
                <w:lang w:val="en-US" w:eastAsia="zh-CN"/>
              </w:rPr>
              <w:t>3</w:t>
            </w:r>
            <w:r w:rsidRPr="00A46FD9">
              <w:rPr>
                <w:rFonts w:hint="eastAsia"/>
                <w:lang w:eastAsia="zh-CN"/>
              </w:rPr>
              <w:t>.</w:t>
            </w:r>
          </w:p>
        </w:tc>
      </w:tr>
      <w:tr w:rsidR="005C63A9" w:rsidRPr="00A46FD9" w14:paraId="78B2B0D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748455" w14:textId="77777777" w:rsidR="005C63A9" w:rsidRPr="00A46FD9" w:rsidRDefault="005C63A9" w:rsidP="00FF3259">
            <w:pPr>
              <w:pStyle w:val="TAC"/>
              <w:rPr>
                <w:rFonts w:cs="Arial"/>
                <w:lang w:eastAsia="zh-CN"/>
              </w:rPr>
            </w:pPr>
            <w:r w:rsidRPr="00A46FD9">
              <w:t xml:space="preserve">E-UTRA Band </w:t>
            </w:r>
            <w:r w:rsidRPr="00A46FD9">
              <w:rPr>
                <w:lang w:val="en-US"/>
              </w:rPr>
              <w:t>7</w:t>
            </w:r>
            <w:r w:rsidRPr="00A46FD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05A7F0" w14:textId="77777777" w:rsidR="005C63A9" w:rsidRPr="00A46FD9" w:rsidRDefault="005C63A9" w:rsidP="00FF3259">
            <w:pPr>
              <w:pStyle w:val="TAC"/>
              <w:rPr>
                <w:lang w:eastAsia="zh-CN"/>
              </w:rPr>
            </w:pPr>
            <w:r w:rsidRPr="00A46FD9">
              <w:rPr>
                <w:rFonts w:hint="eastAsia"/>
                <w:lang w:eastAsia="zh-CN"/>
              </w:rPr>
              <w:t>46</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089414"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25A0B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92E047" w14:textId="77777777" w:rsidR="005C63A9" w:rsidRPr="00A46FD9" w:rsidRDefault="005C63A9" w:rsidP="00FF3259">
            <w:pPr>
              <w:pStyle w:val="TAL"/>
            </w:pPr>
            <w:r w:rsidRPr="00A46FD9">
              <w:t xml:space="preserve">This requirement does not apply to BS operating in band </w:t>
            </w:r>
            <w:r w:rsidRPr="00A46FD9">
              <w:rPr>
                <w:lang w:val="en-US"/>
              </w:rPr>
              <w:t>31</w:t>
            </w:r>
            <w:r w:rsidRPr="00A46FD9">
              <w:rPr>
                <w:rFonts w:hint="eastAsia"/>
                <w:lang w:val="en-US" w:eastAsia="zh-CN"/>
              </w:rPr>
              <w:t>, 72</w:t>
            </w:r>
            <w:r w:rsidRPr="00A46FD9">
              <w:rPr>
                <w:lang w:val="en-US"/>
              </w:rPr>
              <w:t xml:space="preserve"> </w:t>
            </w:r>
            <w:r w:rsidRPr="00A46FD9">
              <w:rPr>
                <w:rFonts w:hint="eastAsia"/>
                <w:lang w:val="en-US" w:eastAsia="zh-CN"/>
              </w:rPr>
              <w:t>or</w:t>
            </w:r>
            <w:r w:rsidRPr="00A46FD9">
              <w:rPr>
                <w:lang w:val="en-US"/>
              </w:rPr>
              <w:t xml:space="preserve"> 7</w:t>
            </w:r>
            <w:r w:rsidRPr="00A46FD9">
              <w:rPr>
                <w:rFonts w:hint="eastAsia"/>
                <w:lang w:val="en-US" w:eastAsia="zh-CN"/>
              </w:rPr>
              <w:t>3</w:t>
            </w:r>
            <w:r w:rsidRPr="00A46FD9">
              <w:rPr>
                <w:rFonts w:cs="v5.0.0"/>
                <w:lang w:val="en-US"/>
              </w:rPr>
              <w:t>.</w:t>
            </w:r>
          </w:p>
        </w:tc>
      </w:tr>
      <w:tr w:rsidR="005C63A9" w:rsidRPr="00A46FD9" w14:paraId="076180A6"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7A366EDB"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47D075" w14:textId="77777777" w:rsidR="005C63A9" w:rsidRPr="00A46FD9" w:rsidRDefault="005C63A9" w:rsidP="00FF3259">
            <w:pPr>
              <w:pStyle w:val="TAC"/>
              <w:rPr>
                <w:lang w:eastAsia="zh-CN"/>
              </w:rPr>
            </w:pPr>
            <w:r w:rsidRPr="00A46FD9">
              <w:rPr>
                <w:rFonts w:hint="eastAsia"/>
                <w:lang w:eastAsia="zh-CN"/>
              </w:rPr>
              <w:t>45</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F14C695"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1337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383BF9" w14:textId="6C3072BB" w:rsidR="005C63A9" w:rsidRPr="00A46FD9" w:rsidRDefault="005C63A9" w:rsidP="00FF3259">
            <w:pPr>
              <w:pStyle w:val="TAL"/>
            </w:pPr>
            <w:r w:rsidRPr="00A46FD9">
              <w:t xml:space="preserve">This requirement does not apply to BS operating in band </w:t>
            </w:r>
            <w:r w:rsidRPr="00A46FD9">
              <w:rPr>
                <w:lang w:val="en-US"/>
              </w:rPr>
              <w:t>7</w:t>
            </w:r>
            <w:r w:rsidRPr="00A46FD9">
              <w:rPr>
                <w:rFonts w:hint="eastAsia"/>
                <w:lang w:val="en-US" w:eastAsia="zh-CN"/>
              </w:rPr>
              <w:t>3</w:t>
            </w:r>
            <w:r w:rsidRPr="00A46FD9">
              <w:rPr>
                <w:rFonts w:cs="v5.0.0"/>
              </w:rPr>
              <w:t xml:space="preserve">, </w:t>
            </w:r>
            <w:r w:rsidRPr="00A46FD9">
              <w:t xml:space="preserve">since it is already covered by the requirement in </w:t>
            </w:r>
            <w:r>
              <w:t>clause </w:t>
            </w:r>
            <w:r w:rsidRPr="00A46FD9">
              <w:t>6.6.1.5.4</w:t>
            </w:r>
            <w:r w:rsidRPr="00A46FD9">
              <w:rPr>
                <w:lang w:val="en-US"/>
              </w:rPr>
              <w:t>.</w:t>
            </w:r>
          </w:p>
        </w:tc>
      </w:tr>
      <w:tr w:rsidR="005C63A9" w:rsidRPr="00A46FD9" w14:paraId="37B9CDD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114D4" w14:textId="77777777" w:rsidR="005C63A9" w:rsidRPr="00A46FD9" w:rsidRDefault="005C63A9" w:rsidP="00FF3259">
            <w:pPr>
              <w:pStyle w:val="TAC"/>
              <w:rPr>
                <w:rFonts w:cs="Arial"/>
              </w:rPr>
            </w:pPr>
            <w:r w:rsidRPr="00A46FD9">
              <w:rPr>
                <w:rFonts w:cs="Arial"/>
              </w:rPr>
              <w:t>E-UTRA</w:t>
            </w:r>
            <w:r w:rsidRPr="00A46FD9">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D8EF84" w14:textId="77777777" w:rsidR="005C63A9" w:rsidRPr="00A46FD9" w:rsidRDefault="005C63A9" w:rsidP="00FF3259">
            <w:pPr>
              <w:pStyle w:val="TAC"/>
            </w:pPr>
            <w:r w:rsidRPr="00A46FD9">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69875F" w14:textId="77777777" w:rsidR="005C63A9" w:rsidRPr="00A46FD9" w:rsidRDefault="005C63A9" w:rsidP="00FF3259">
            <w:pPr>
              <w:pStyle w:val="TAC"/>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7B4158" w14:textId="77777777" w:rsidR="005C63A9" w:rsidRPr="00A46FD9" w:rsidRDefault="005C63A9" w:rsidP="00FF3259">
            <w:pPr>
              <w:pStyle w:val="TAC"/>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86B425" w14:textId="77777777" w:rsidR="005C63A9" w:rsidRPr="00A46FD9" w:rsidRDefault="005C63A9" w:rsidP="00FF3259">
            <w:pPr>
              <w:pStyle w:val="TAL"/>
            </w:pPr>
            <w:r w:rsidRPr="00A46FD9">
              <w:t xml:space="preserve">This requirement does not apply to BS operating in band </w:t>
            </w:r>
            <w:r w:rsidRPr="00A46FD9">
              <w:rPr>
                <w:lang w:eastAsia="ja-JP"/>
              </w:rPr>
              <w:t>11, 21, 32, 50, 74 or 75.</w:t>
            </w:r>
          </w:p>
        </w:tc>
      </w:tr>
      <w:tr w:rsidR="005C63A9" w:rsidRPr="00A46FD9" w14:paraId="5D749A1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6E1AF8F0"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CCF9BD" w14:textId="77777777" w:rsidR="005C63A9" w:rsidRPr="00A46FD9" w:rsidRDefault="005C63A9" w:rsidP="00FF3259">
            <w:pPr>
              <w:pStyle w:val="TAC"/>
              <w:rPr>
                <w:lang w:eastAsia="zh-CN"/>
              </w:rPr>
            </w:pPr>
            <w:r w:rsidRPr="00A46FD9">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1958687" w14:textId="77777777" w:rsidR="005C63A9" w:rsidRPr="00A46FD9" w:rsidRDefault="005C63A9" w:rsidP="00FF3259">
            <w:pPr>
              <w:pStyle w:val="TAC"/>
            </w:pPr>
            <w:r w:rsidRPr="00A46FD9">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56ABBC" w14:textId="77777777" w:rsidR="005C63A9" w:rsidRPr="00A46FD9" w:rsidRDefault="005C63A9" w:rsidP="00FF3259">
            <w:pPr>
              <w:pStyle w:val="TAC"/>
            </w:pPr>
            <w:r w:rsidRPr="00A46FD9">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06F1BD" w14:textId="17AC2E22" w:rsidR="005C63A9" w:rsidRPr="00A46FD9" w:rsidRDefault="005C63A9" w:rsidP="00FF3259">
            <w:pPr>
              <w:pStyle w:val="TAL"/>
            </w:pPr>
            <w:r w:rsidRPr="00A46FD9">
              <w:t xml:space="preserve">This requirement does not apply to BS operating in </w:t>
            </w:r>
            <w:r w:rsidRPr="00A46FD9">
              <w:rPr>
                <w:lang w:eastAsia="ja-JP"/>
              </w:rPr>
              <w:t>B</w:t>
            </w:r>
            <w:r w:rsidRPr="00A46FD9">
              <w:t xml:space="preserve">and </w:t>
            </w:r>
            <w:r w:rsidRPr="00A46FD9">
              <w:rPr>
                <w:lang w:eastAsia="ja-JP"/>
              </w:rPr>
              <w:t>74</w:t>
            </w:r>
            <w:r w:rsidRPr="00A46FD9">
              <w:t>,</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32, 45, 50, 51, 75 or 76.</w:t>
            </w:r>
          </w:p>
        </w:tc>
      </w:tr>
      <w:tr w:rsidR="00FF3259" w:rsidRPr="00A46FD9" w14:paraId="4BBE582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D48D9BA" w14:textId="77777777" w:rsidR="00FF3259" w:rsidRPr="00A46FD9" w:rsidRDefault="00FF3259" w:rsidP="00FF3259">
            <w:pPr>
              <w:pStyle w:val="TAC"/>
              <w:rPr>
                <w:rFonts w:cs="Arial"/>
              </w:rPr>
            </w:pPr>
            <w:r w:rsidRPr="00A46FD9">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D59168" w14:textId="77777777" w:rsidR="00FF3259" w:rsidRPr="00A46FD9" w:rsidRDefault="00FF3259" w:rsidP="00FF3259">
            <w:pPr>
              <w:pStyle w:val="TAC"/>
              <w:rPr>
                <w:u w:val="single"/>
              </w:rPr>
            </w:pPr>
            <w:r w:rsidRPr="00A46FD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381EA4"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FC6DF0"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81293D7" w14:textId="77777777" w:rsidR="00FF3259" w:rsidRPr="00A46FD9" w:rsidRDefault="00FF3259" w:rsidP="00FF3259">
            <w:pPr>
              <w:pStyle w:val="TAL"/>
            </w:pPr>
            <w:r w:rsidRPr="00A46FD9">
              <w:t>This requirement does not apply to BS operating in Band 11, 21, 32, 45, 50, 51, 74, 75 or 76.</w:t>
            </w:r>
          </w:p>
        </w:tc>
      </w:tr>
      <w:tr w:rsidR="00FF3259" w:rsidRPr="00A46FD9" w14:paraId="6BEACB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047A63B" w14:textId="77777777" w:rsidR="00FF3259" w:rsidRPr="00A46FD9" w:rsidRDefault="00FF3259" w:rsidP="00FF3259">
            <w:pPr>
              <w:pStyle w:val="TAC"/>
              <w:rPr>
                <w:rFonts w:cs="Arial"/>
              </w:rPr>
            </w:pPr>
            <w:r w:rsidRPr="00A46FD9">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C100C6" w14:textId="77777777" w:rsidR="00FF3259" w:rsidRPr="00A46FD9" w:rsidRDefault="00FF3259" w:rsidP="00FF3259">
            <w:pPr>
              <w:pStyle w:val="TAC"/>
              <w:rPr>
                <w:u w:val="single"/>
              </w:rPr>
            </w:pPr>
            <w:r w:rsidRPr="00A46FD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476F85"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8DEEA7"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092C07" w14:textId="77777777" w:rsidR="00FF3259" w:rsidRPr="00A46FD9" w:rsidRDefault="00FF3259" w:rsidP="00FF3259">
            <w:pPr>
              <w:pStyle w:val="TAL"/>
            </w:pPr>
            <w:r w:rsidRPr="00A46FD9">
              <w:t>This requirement does not apply to BS operating in Band 50, 51, 75 or 76.</w:t>
            </w:r>
          </w:p>
        </w:tc>
      </w:tr>
      <w:tr w:rsidR="0082431F" w:rsidRPr="00A46FD9" w14:paraId="0F8B701F"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9830743" w14:textId="77777777" w:rsidR="0082431F" w:rsidRPr="00A46FD9" w:rsidRDefault="0082431F" w:rsidP="0082431F">
            <w:pPr>
              <w:pStyle w:val="TAC"/>
              <w:rPr>
                <w:rFonts w:cs="Arial"/>
              </w:rPr>
            </w:pPr>
            <w:r w:rsidRPr="00A46FD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A6464" w14:textId="3B29EDB9" w:rsidR="0082431F" w:rsidRPr="00A46FD9" w:rsidRDefault="0082431F" w:rsidP="0082431F">
            <w:pPr>
              <w:pStyle w:val="TAC"/>
            </w:pPr>
            <w:r w:rsidRPr="00A46FD9">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AA1C01" w14:textId="77777777" w:rsidR="0082431F" w:rsidRPr="00A46FD9" w:rsidRDefault="0082431F" w:rsidP="0082431F">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013DBD" w14:textId="77777777" w:rsidR="0082431F" w:rsidRPr="00A46FD9" w:rsidRDefault="0082431F" w:rsidP="0082431F">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AA3A4E" w14:textId="77777777" w:rsidR="0082431F" w:rsidRPr="00A46FD9" w:rsidRDefault="0082431F" w:rsidP="0082431F">
            <w:pPr>
              <w:pStyle w:val="TAL"/>
            </w:pPr>
            <w:r w:rsidRPr="00A46FD9">
              <w:rPr>
                <w:rFonts w:cs="Arial"/>
              </w:rPr>
              <w:t xml:space="preserve">This is not applicable to BS operating in Band 22, </w:t>
            </w:r>
            <w:r w:rsidRPr="00A46FD9">
              <w:rPr>
                <w:rFonts w:cs="Arial"/>
                <w:lang w:eastAsia="zh-CN"/>
              </w:rPr>
              <w:t>42, 43, 48, 49, 52, 77 or 78</w:t>
            </w:r>
          </w:p>
        </w:tc>
      </w:tr>
      <w:tr w:rsidR="0082431F" w:rsidRPr="00A46FD9" w14:paraId="6E5DCE05"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359080F" w14:textId="77777777" w:rsidR="0082431F" w:rsidRPr="00A46FD9" w:rsidRDefault="0082431F" w:rsidP="0082431F">
            <w:pPr>
              <w:pStyle w:val="TAC"/>
              <w:rPr>
                <w:rFonts w:cs="Arial"/>
              </w:rPr>
            </w:pPr>
            <w:r w:rsidRPr="00A46FD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972D7F" w14:textId="5291B33D" w:rsidR="0082431F" w:rsidRPr="00A46FD9" w:rsidRDefault="0082431F" w:rsidP="0082431F">
            <w:pPr>
              <w:pStyle w:val="TAC"/>
            </w:pPr>
            <w:r w:rsidRPr="00A46FD9">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B93953" w14:textId="77777777" w:rsidR="0082431F" w:rsidRPr="00A46FD9" w:rsidRDefault="0082431F" w:rsidP="0082431F">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7D91D57" w14:textId="77777777" w:rsidR="0082431F" w:rsidRPr="00A46FD9" w:rsidRDefault="0082431F" w:rsidP="0082431F">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475391" w14:textId="77777777" w:rsidR="0082431F" w:rsidRPr="00A46FD9" w:rsidRDefault="0082431F" w:rsidP="0082431F">
            <w:pPr>
              <w:pStyle w:val="TAL"/>
            </w:pPr>
            <w:r w:rsidRPr="00A46FD9">
              <w:rPr>
                <w:rFonts w:cs="Arial"/>
              </w:rPr>
              <w:t xml:space="preserve">This is not applicable to BS operating in Band 22, 42, </w:t>
            </w:r>
            <w:r w:rsidRPr="00A46FD9">
              <w:rPr>
                <w:rFonts w:cs="Arial"/>
                <w:lang w:eastAsia="zh-CN"/>
              </w:rPr>
              <w:t>43, 48, 49, 52, 77 or 78</w:t>
            </w:r>
          </w:p>
        </w:tc>
      </w:tr>
      <w:tr w:rsidR="0082431F" w:rsidRPr="00A46FD9" w14:paraId="764787D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28E1004" w14:textId="553DDCA9" w:rsidR="0082431F" w:rsidRPr="00A46FD9" w:rsidRDefault="0082431F" w:rsidP="0082431F">
            <w:pPr>
              <w:pStyle w:val="TAC"/>
              <w:rPr>
                <w:rFonts w:cs="Arial"/>
              </w:rPr>
            </w:pPr>
            <w:r>
              <w:rPr>
                <w:rFonts w:cs="Arial"/>
              </w:rPr>
              <w:t>NR Band n7</w:t>
            </w:r>
            <w:r>
              <w:rPr>
                <w:rFonts w:eastAsia="SimSun" w:cs="Arial" w:hint="eastAsia"/>
                <w:lang w:val="en-US"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093954" w14:textId="41471543" w:rsidR="0082431F" w:rsidRPr="00A46FD9" w:rsidRDefault="0082431F" w:rsidP="0082431F">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E9171E" w14:textId="5F078B52" w:rsidR="0082431F" w:rsidRPr="00A46FD9" w:rsidRDefault="0082431F" w:rsidP="0082431F">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28BE4E" w14:textId="3F78BCC7" w:rsidR="0082431F" w:rsidRPr="00A46FD9" w:rsidRDefault="0082431F" w:rsidP="0082431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19791A" w14:textId="77777777" w:rsidR="0082431F" w:rsidRPr="00A46FD9" w:rsidRDefault="0082431F" w:rsidP="0082431F">
            <w:pPr>
              <w:pStyle w:val="TAC"/>
              <w:jc w:val="left"/>
              <w:rPr>
                <w:rFonts w:cs="Arial"/>
              </w:rPr>
            </w:pPr>
          </w:p>
        </w:tc>
      </w:tr>
      <w:tr w:rsidR="00FF3259" w:rsidRPr="00A46FD9" w14:paraId="66E5B2AB"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FB588D5" w14:textId="77777777" w:rsidR="00FF3259" w:rsidRPr="00A46FD9" w:rsidRDefault="00FF3259" w:rsidP="00FF3259">
            <w:pPr>
              <w:pStyle w:val="TAC"/>
              <w:rPr>
                <w:rFonts w:cs="Arial"/>
              </w:rPr>
            </w:pPr>
            <w:r w:rsidRPr="00A46FD9">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24F2654" w14:textId="77777777" w:rsidR="00FF3259" w:rsidRPr="00A46FD9" w:rsidRDefault="00FF3259" w:rsidP="00FF3259">
            <w:pPr>
              <w:pStyle w:val="TAC"/>
            </w:pPr>
            <w:r w:rsidRPr="00A46FD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17E1AE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DB57E6"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C80B0A" w14:textId="5A6F9076" w:rsidR="00FF3259" w:rsidRPr="00A46FD9" w:rsidRDefault="00FF3259" w:rsidP="00FF3259">
            <w:pPr>
              <w:pStyle w:val="TAC"/>
              <w:jc w:val="left"/>
              <w:rPr>
                <w:rFonts w:cs="v5.0.0"/>
              </w:rPr>
            </w:pPr>
            <w:r w:rsidRPr="00A46FD9">
              <w:rPr>
                <w:rFonts w:cs="Arial"/>
              </w:rPr>
              <w:t>This requirement does not apply to</w:t>
            </w:r>
            <w:r w:rsidRPr="00A46FD9">
              <w:rPr>
                <w:rFonts w:cs="v5.0.0"/>
              </w:rPr>
              <w:t xml:space="preserve"> </w:t>
            </w:r>
            <w:r w:rsidRPr="00A46FD9">
              <w:rPr>
                <w:rFonts w:cs="Arial"/>
              </w:rPr>
              <w:t xml:space="preserve">BS operating in band 3,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.6.1.5.4.</w:t>
            </w:r>
          </w:p>
          <w:p w14:paraId="0F5C66F0" w14:textId="2A60E5EA" w:rsidR="00FF3259" w:rsidRPr="00A46FD9" w:rsidRDefault="00FF3259" w:rsidP="00FF3259">
            <w:pPr>
              <w:pStyle w:val="TAL"/>
            </w:pPr>
            <w:r w:rsidRPr="00A46FD9">
              <w:rPr>
                <w:rFonts w:cs="Arial"/>
              </w:rPr>
              <w:t xml:space="preserve">For BS operating in band 9, it applies for 1710 MHz to 1749.9 MHz and 1784.9 MHz to 1785 MHz, while the rest is covered in </w:t>
            </w:r>
            <w:r w:rsidR="005C63A9">
              <w:rPr>
                <w:rFonts w:cs="Arial"/>
              </w:rPr>
              <w:t>clause </w:t>
            </w:r>
            <w:r w:rsidR="005C63A9" w:rsidRPr="00A46FD9">
              <w:rPr>
                <w:rFonts w:cs="Arial"/>
              </w:rPr>
              <w:t>6</w:t>
            </w:r>
            <w:r w:rsidRPr="00A46FD9">
              <w:rPr>
                <w:rFonts w:cs="Arial"/>
              </w:rPr>
              <w:t>.6.1.5.4.</w:t>
            </w:r>
          </w:p>
        </w:tc>
      </w:tr>
      <w:tr w:rsidR="00FF3259" w:rsidRPr="00A46FD9" w14:paraId="5025045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5042DC7" w14:textId="77777777" w:rsidR="00FF3259" w:rsidRPr="00A46FD9" w:rsidRDefault="00FF3259" w:rsidP="00FF3259">
            <w:pPr>
              <w:pStyle w:val="TAC"/>
              <w:rPr>
                <w:rFonts w:cs="Arial"/>
              </w:rPr>
            </w:pPr>
            <w:r w:rsidRPr="00A46FD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5CF519" w14:textId="77777777" w:rsidR="00FF3259" w:rsidRPr="00A46FD9" w:rsidRDefault="00FF3259" w:rsidP="00FF3259">
            <w:pPr>
              <w:pStyle w:val="TAC"/>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3396B2"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2929F7"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3BD9F2" w14:textId="2036DED9"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8,</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6B02B121"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7252965" w14:textId="77777777" w:rsidR="00FF3259" w:rsidRPr="00A46FD9" w:rsidRDefault="00FF3259" w:rsidP="00FF3259">
            <w:pPr>
              <w:pStyle w:val="TAC"/>
              <w:rPr>
                <w:rFonts w:cs="Arial"/>
              </w:rPr>
            </w:pPr>
            <w:r w:rsidRPr="00A46FD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B1D7B7" w14:textId="77777777" w:rsidR="00FF3259" w:rsidRPr="00A46FD9" w:rsidRDefault="00FF3259" w:rsidP="00FF3259">
            <w:pPr>
              <w:pStyle w:val="TAC"/>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AD6104"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6FD8FA"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E3D8D8" w14:textId="6ACB1ACC" w:rsidR="00FF3259" w:rsidRPr="00A46FD9" w:rsidRDefault="00FF3259" w:rsidP="00FF3259">
            <w:pPr>
              <w:pStyle w:val="TAL"/>
            </w:pPr>
            <w:r w:rsidRPr="00A46FD9">
              <w:rPr>
                <w:rFonts w:cs="Arial"/>
              </w:rPr>
              <w:t>This requirement does not apply to BS operating in band 20,</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2BE6890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15236F2" w14:textId="77777777" w:rsidR="00FF3259" w:rsidRPr="00A46FD9" w:rsidRDefault="00FF3259" w:rsidP="00FF3259">
            <w:pPr>
              <w:pStyle w:val="TAC"/>
              <w:rPr>
                <w:rFonts w:cs="Arial"/>
              </w:rPr>
            </w:pPr>
            <w:r w:rsidRPr="00A46FD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12DAC6" w14:textId="77777777" w:rsidR="00FF3259" w:rsidRPr="00A46FD9" w:rsidRDefault="00FF3259" w:rsidP="00FF3259">
            <w:pPr>
              <w:pStyle w:val="TAC"/>
            </w:pPr>
            <w:r w:rsidRPr="00A46FD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5FB73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05B324"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B66250" w14:textId="5EBD1345" w:rsidR="00FF3259" w:rsidRPr="00A46FD9" w:rsidRDefault="00FF3259" w:rsidP="00FF3259">
            <w:pPr>
              <w:pStyle w:val="TAL"/>
            </w:pPr>
            <w:r w:rsidRPr="00A46FD9">
              <w:rPr>
                <w:rFonts w:cs="Arial"/>
              </w:rPr>
              <w:t xml:space="preserve">This requirement does not apply to BS operating in band 28, since it is already covered by the requirement in </w:t>
            </w:r>
            <w:r w:rsidR="005C63A9">
              <w:rPr>
                <w:rFonts w:cs="Arial"/>
              </w:rPr>
              <w:t>clause </w:t>
            </w:r>
            <w:r w:rsidR="005C63A9" w:rsidRPr="00A46FD9">
              <w:rPr>
                <w:rFonts w:cs="Arial"/>
              </w:rPr>
              <w:t>6</w:t>
            </w:r>
            <w:r w:rsidRPr="00A46FD9">
              <w:rPr>
                <w:rFonts w:cs="Arial"/>
              </w:rPr>
              <w:t xml:space="preserve">.6.1.5.4. This requirement does not apply to BS operating in Band 44. For BS operating in Band 67, it applies for 703-736MHz. </w:t>
            </w:r>
            <w:r w:rsidRPr="00A46FD9">
              <w:rPr>
                <w:rFonts w:cs="v5.0.0"/>
              </w:rPr>
              <w:t>For BS operating in Band 68, it applies for 728MHz to 733MHz.</w:t>
            </w:r>
          </w:p>
        </w:tc>
      </w:tr>
      <w:tr w:rsidR="00FF3259" w:rsidRPr="00A46FD9" w14:paraId="0592B37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623B606" w14:textId="77777777" w:rsidR="00FF3259" w:rsidRPr="00A46FD9" w:rsidRDefault="00FF3259" w:rsidP="00FF3259">
            <w:pPr>
              <w:pStyle w:val="TAC"/>
              <w:rPr>
                <w:rFonts w:cs="Arial"/>
              </w:rPr>
            </w:pPr>
            <w:r w:rsidRPr="00A46FD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0ACDE8" w14:textId="77777777" w:rsidR="00FF3259" w:rsidRPr="00A46FD9" w:rsidRDefault="00FF3259" w:rsidP="00FF3259">
            <w:pPr>
              <w:pStyle w:val="TAC"/>
            </w:pPr>
            <w:r w:rsidRPr="00A46FD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8A334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0DEA14F"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DF1E1B" w14:textId="274B3E57"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1 or 65,</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5C63A9" w:rsidRPr="00A46FD9" w14:paraId="46AF599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7FAFABF" w14:textId="31559EEB" w:rsidR="005C63A9" w:rsidRPr="00A46FD9" w:rsidRDefault="007E7959" w:rsidP="00FF3259">
            <w:pPr>
              <w:pStyle w:val="TAC"/>
            </w:pPr>
            <w:r w:rsidRPr="00A46FD9">
              <w:t>E-UTRA Band 85</w:t>
            </w:r>
            <w:r>
              <w:t xml:space="preserve"> or NR band n85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726587" w14:textId="77777777" w:rsidR="005C63A9" w:rsidRPr="00A46FD9" w:rsidRDefault="005C63A9" w:rsidP="00FF3259">
            <w:pPr>
              <w:pStyle w:val="TAC"/>
            </w:pPr>
            <w:r w:rsidRPr="00A46FD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9ADB45A"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EC9F09"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9DFAE8" w14:textId="77777777" w:rsidR="005C63A9" w:rsidRPr="00A46FD9" w:rsidRDefault="005C63A9" w:rsidP="00FF3259">
            <w:pPr>
              <w:pStyle w:val="TAL"/>
            </w:pPr>
            <w:r w:rsidRPr="00A46FD9">
              <w:t>This requirement does not apply to BS operating in band 12, 29 or 85.</w:t>
            </w:r>
          </w:p>
        </w:tc>
      </w:tr>
      <w:tr w:rsidR="005C63A9" w:rsidRPr="00A46FD9" w14:paraId="4909A6A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0BEDDC" w14:textId="77777777" w:rsidR="005C63A9" w:rsidRPr="00A46FD9" w:rsidRDefault="005C63A9" w:rsidP="00FF3259">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B0F71F" w14:textId="77777777" w:rsidR="005C63A9" w:rsidRPr="00A46FD9" w:rsidRDefault="005C63A9" w:rsidP="00FF3259">
            <w:pPr>
              <w:pStyle w:val="TAC"/>
              <w:rPr>
                <w:szCs w:val="18"/>
                <w:lang w:eastAsia="zh-CN"/>
              </w:rPr>
            </w:pPr>
            <w:r w:rsidRPr="00A46FD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05572C" w14:textId="77777777" w:rsidR="005C63A9" w:rsidRPr="00A46FD9" w:rsidRDefault="005C63A9" w:rsidP="00FF3259">
            <w:pPr>
              <w:pStyle w:val="TAC"/>
              <w:rPr>
                <w:szCs w:val="18"/>
              </w:rPr>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EE1704" w14:textId="77777777" w:rsidR="005C63A9" w:rsidRPr="00A46FD9" w:rsidRDefault="005C63A9" w:rsidP="00FF3259">
            <w:pPr>
              <w:pStyle w:val="TAC"/>
              <w:rPr>
                <w:szCs w:val="18"/>
              </w:rPr>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F5BABD" w14:textId="2E2A4B37" w:rsidR="005C63A9" w:rsidRPr="00A46FD9" w:rsidRDefault="005C63A9" w:rsidP="00FF3259">
            <w:pPr>
              <w:pStyle w:val="TAL"/>
              <w:rPr>
                <w:szCs w:val="18"/>
              </w:rPr>
            </w:pPr>
            <w:r w:rsidRPr="00A46FD9">
              <w:t>This requirement does not apply to BS operating in band 85,</w:t>
            </w:r>
            <w:r w:rsidRPr="00A46FD9">
              <w:rPr>
                <w:rFonts w:cs="v5.0.0"/>
              </w:rPr>
              <w:t xml:space="preserve"> since it is already covered by the requirement in </w:t>
            </w:r>
            <w:r>
              <w:rPr>
                <w:rFonts w:cs="v5.0.0"/>
              </w:rPr>
              <w:t>clause </w:t>
            </w:r>
            <w:r w:rsidRPr="00A46FD9">
              <w:rPr>
                <w:rFonts w:cs="v5.0.0"/>
              </w:rPr>
              <w:t xml:space="preserve">6.6.1.5.4. </w:t>
            </w:r>
            <w:r w:rsidRPr="00A46FD9">
              <w:t>For BS operating in Band 29, it</w:t>
            </w:r>
            <w:r w:rsidRPr="00A46FD9">
              <w:rPr>
                <w:rFonts w:eastAsia="MS PGothic"/>
                <w:kern w:val="24"/>
                <w:szCs w:val="22"/>
              </w:rPr>
              <w:t xml:space="preserve"> applies 1 MHz below the Band 29 downlink operating band (Note 7).</w:t>
            </w:r>
          </w:p>
        </w:tc>
      </w:tr>
      <w:tr w:rsidR="00FF3259" w:rsidRPr="00A46FD9" w14:paraId="4D47F1A1"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24BEF4D" w14:textId="77777777" w:rsidR="00FF3259" w:rsidRPr="00A46FD9" w:rsidRDefault="00FF3259" w:rsidP="00FF3259">
            <w:pPr>
              <w:pStyle w:val="TAC"/>
              <w:rPr>
                <w:szCs w:val="18"/>
              </w:rPr>
            </w:pPr>
            <w:r w:rsidRPr="00A46FD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281626" w14:textId="77777777" w:rsidR="00FF3259" w:rsidRPr="00A46FD9" w:rsidRDefault="00FF3259" w:rsidP="00FF3259">
            <w:pPr>
              <w:pStyle w:val="TAC"/>
            </w:pPr>
            <w:r w:rsidRPr="00A46FD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E6539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22CDDD"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403542" w14:textId="626A5BC5" w:rsidR="00FF3259" w:rsidRPr="00A46FD9" w:rsidRDefault="00FF3259" w:rsidP="00FF3259">
            <w:pPr>
              <w:pStyle w:val="TAL"/>
            </w:pPr>
            <w:r w:rsidRPr="00A46FD9">
              <w:t xml:space="preserve">This requirement does not apply to BS operating in band 66,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t xml:space="preserve">For BS operating in Band 4, it applies for 1755 MHz to 1780 MHz, while the rest is covered in </w:t>
            </w:r>
            <w:r w:rsidR="005C63A9">
              <w:t>clause </w:t>
            </w:r>
            <w:r w:rsidR="005C63A9" w:rsidRPr="00A46FD9">
              <w:rPr>
                <w:rFonts w:cs="v5.0.0"/>
              </w:rPr>
              <w:t>6</w:t>
            </w:r>
            <w:r w:rsidRPr="00A46FD9">
              <w:rPr>
                <w:rFonts w:cs="v5.0.0"/>
              </w:rPr>
              <w:t>.6.1.5.4</w:t>
            </w:r>
            <w:r w:rsidRPr="00A46FD9">
              <w:t xml:space="preserve">. For BS operating in Band 10, it applies for 1770 MHz to 1780 MHz, while the rest is covered in </w:t>
            </w:r>
            <w:r w:rsidR="005C63A9">
              <w:t>clause </w:t>
            </w:r>
            <w:r w:rsidR="005C63A9" w:rsidRPr="00A46FD9">
              <w:rPr>
                <w:rFonts w:cs="v5.0.0"/>
              </w:rPr>
              <w:t>6</w:t>
            </w:r>
            <w:r w:rsidRPr="00A46FD9">
              <w:rPr>
                <w:rFonts w:cs="v5.0.0"/>
              </w:rPr>
              <w:t>.6.1.5.4</w:t>
            </w:r>
            <w:r w:rsidRPr="00A46FD9">
              <w:t>.</w:t>
            </w:r>
          </w:p>
        </w:tc>
      </w:tr>
      <w:tr w:rsidR="005C63A9" w:rsidRPr="00A46FD9" w14:paraId="6D3651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0D8BDC" w14:textId="77777777" w:rsidR="005C63A9" w:rsidRPr="00A46FD9" w:rsidRDefault="005C63A9" w:rsidP="00FF3259">
            <w:pPr>
              <w:pStyle w:val="TAC"/>
            </w:pPr>
            <w:r w:rsidRPr="00A46FD9">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BB5B54" w14:textId="77777777" w:rsidR="005C63A9" w:rsidRPr="00A46FD9" w:rsidRDefault="005C63A9" w:rsidP="00FF3259">
            <w:pPr>
              <w:pStyle w:val="TAC"/>
            </w:pPr>
            <w:r w:rsidRPr="00A46FD9">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AB6847" w14:textId="77777777" w:rsidR="005C63A9" w:rsidRPr="00A46FD9" w:rsidRDefault="005C63A9" w:rsidP="00FF3259">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CC3F8F"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AF53FF" w14:textId="7C7C4AED" w:rsidR="005C63A9" w:rsidRPr="00A46FD9" w:rsidRDefault="005C63A9" w:rsidP="00FF3259">
            <w:pPr>
              <w:pStyle w:val="TAL"/>
            </w:pPr>
            <w:r w:rsidRPr="00A46FD9">
              <w:rPr>
                <w:rFonts w:cs="Arial"/>
              </w:rPr>
              <w:t xml:space="preserve">This requirement does not apply to </w:t>
            </w:r>
            <w:del w:id="26" w:author="Johan Sköld" w:date="2025-05-07T10:12:00Z">
              <w:r w:rsidRPr="00A46FD9" w:rsidDel="00496ACE">
                <w:rPr>
                  <w:rFonts w:cs="Arial"/>
                </w:rPr>
                <w:delText xml:space="preserve">E-UTRA </w:delText>
              </w:r>
            </w:del>
            <w:r w:rsidRPr="00A46FD9">
              <w:rPr>
                <w:rFonts w:cs="Arial"/>
              </w:rPr>
              <w:t>BS operating in band 87 or 88.</w:t>
            </w:r>
          </w:p>
        </w:tc>
      </w:tr>
      <w:tr w:rsidR="005C63A9" w:rsidRPr="00A46FD9" w14:paraId="6F4C641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7F4A749"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C27AE7" w14:textId="77777777" w:rsidR="005C63A9" w:rsidRPr="00A46FD9" w:rsidRDefault="005C63A9" w:rsidP="00FF3259">
            <w:pPr>
              <w:pStyle w:val="TAC"/>
            </w:pPr>
            <w:r w:rsidRPr="00A46FD9">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F1D286" w14:textId="77777777" w:rsidR="005C63A9" w:rsidRPr="00A46FD9" w:rsidRDefault="005C63A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263A04"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8C9567" w14:textId="357960F5" w:rsidR="005C63A9" w:rsidRPr="00A46FD9" w:rsidRDefault="005C63A9" w:rsidP="00FF3259">
            <w:pPr>
              <w:pStyle w:val="TAL"/>
            </w:pPr>
            <w:r w:rsidRPr="00A46FD9">
              <w:rPr>
                <w:rFonts w:cs="Arial"/>
              </w:rPr>
              <w:t xml:space="preserve">This requirement does not apply to </w:t>
            </w:r>
            <w:del w:id="27" w:author="Johan Sköld" w:date="2025-05-07T10:12:00Z">
              <w:r w:rsidRPr="00A46FD9" w:rsidDel="00496ACE">
                <w:rPr>
                  <w:rFonts w:cs="Arial"/>
                </w:rPr>
                <w:delText xml:space="preserve">E-UTRA </w:delText>
              </w:r>
            </w:del>
            <w:r w:rsidRPr="00A46FD9">
              <w:rPr>
                <w:rFonts w:cs="Arial"/>
              </w:rPr>
              <w:t xml:space="preserve">BS operating in band 87, since it is already covered by the requirement in </w:t>
            </w:r>
            <w:r>
              <w:rPr>
                <w:rFonts w:cs="Arial"/>
              </w:rPr>
              <w:t>clause </w:t>
            </w:r>
            <w:r w:rsidRPr="00A46FD9">
              <w:rPr>
                <w:rFonts w:cs="Arial"/>
              </w:rPr>
              <w:t>6.6.1.5.4</w:t>
            </w:r>
          </w:p>
        </w:tc>
      </w:tr>
      <w:tr w:rsidR="005C63A9" w:rsidRPr="00A46FD9" w14:paraId="00437C0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0A98240" w14:textId="77777777" w:rsidR="005C63A9" w:rsidRPr="00A46FD9" w:rsidRDefault="005C63A9" w:rsidP="00FF3259">
            <w:pPr>
              <w:pStyle w:val="TAC"/>
            </w:pPr>
            <w:r w:rsidRPr="00A46FD9">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F6C9A8" w14:textId="77777777" w:rsidR="005C63A9" w:rsidRPr="00A46FD9" w:rsidRDefault="005C63A9" w:rsidP="00FF3259">
            <w:pPr>
              <w:pStyle w:val="TAC"/>
            </w:pPr>
            <w:r w:rsidRPr="00A46FD9">
              <w:rPr>
                <w:rFonts w:cs="Arial" w:hint="eastAsia"/>
                <w:lang w:eastAsia="zh-CN"/>
              </w:rPr>
              <w:t>4</w:t>
            </w:r>
            <w:r w:rsidRPr="00A46FD9">
              <w:rPr>
                <w:rFonts w:cs="Arial"/>
                <w:lang w:eastAsia="zh-CN"/>
              </w:rPr>
              <w:t>22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27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A32E43"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32A05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3D5DC7" w14:textId="1EC8167F" w:rsidR="005C63A9" w:rsidRPr="00A46FD9" w:rsidRDefault="005C63A9" w:rsidP="00FF3259">
            <w:pPr>
              <w:pStyle w:val="TAL"/>
            </w:pPr>
            <w:r w:rsidRPr="00A46FD9">
              <w:t xml:space="preserve">This requirement does not apply to </w:t>
            </w:r>
            <w:del w:id="28" w:author="Johan Sköld" w:date="2025-05-07T10:12:00Z">
              <w:r w:rsidRPr="00A46FD9" w:rsidDel="00496ACE">
                <w:delText xml:space="preserve">E-UTRA </w:delText>
              </w:r>
            </w:del>
            <w:r w:rsidRPr="00A46FD9">
              <w:t xml:space="preserve">BS operating in band </w:t>
            </w:r>
            <w:r w:rsidRPr="00A46FD9">
              <w:rPr>
                <w:lang w:val="en-US"/>
              </w:rPr>
              <w:t>87 or 88</w:t>
            </w:r>
            <w:r w:rsidRPr="00A46FD9">
              <w:rPr>
                <w:rFonts w:cs="v5.0.0"/>
                <w:lang w:val="en-US"/>
              </w:rPr>
              <w:t>.</w:t>
            </w:r>
          </w:p>
        </w:tc>
      </w:tr>
      <w:tr w:rsidR="005C63A9" w:rsidRPr="00A46FD9" w14:paraId="28F04DB5"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7F9DF20"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7F1AC84" w14:textId="77777777" w:rsidR="005C63A9" w:rsidRPr="00A46FD9" w:rsidRDefault="005C63A9" w:rsidP="00FF3259">
            <w:pPr>
              <w:pStyle w:val="TAC"/>
            </w:pPr>
            <w:r w:rsidRPr="00A46FD9">
              <w:rPr>
                <w:rFonts w:cs="Arial" w:hint="eastAsia"/>
                <w:lang w:eastAsia="zh-CN"/>
              </w:rPr>
              <w:t>4</w:t>
            </w:r>
            <w:r w:rsidRPr="00A46FD9">
              <w:rPr>
                <w:rFonts w:cs="Arial"/>
                <w:lang w:val="en-US" w:eastAsia="zh-CN"/>
              </w:rPr>
              <w:t>12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17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73F64E"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BCEA9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7FD3E2" w14:textId="53512281" w:rsidR="005C63A9" w:rsidRPr="00A46FD9" w:rsidRDefault="005C63A9" w:rsidP="00FF3259">
            <w:pPr>
              <w:pStyle w:val="TAL"/>
            </w:pPr>
            <w:r w:rsidRPr="00A46FD9">
              <w:t xml:space="preserve">This requirement does not apply to </w:t>
            </w:r>
            <w:del w:id="29" w:author="Johan Sköld" w:date="2025-05-07T10:12:00Z">
              <w:r w:rsidRPr="00A46FD9" w:rsidDel="00496ACE">
                <w:delText xml:space="preserve">E-UTRA </w:delText>
              </w:r>
            </w:del>
            <w:r w:rsidRPr="00A46FD9">
              <w:t>BS operating in band 88</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cs="Arial"/>
              </w:rPr>
              <w:t xml:space="preserve"> This requirement does not apply to </w:t>
            </w:r>
            <w:del w:id="30" w:author="Johan Sköld" w:date="2025-05-07T10:12:00Z">
              <w:r w:rsidRPr="00A46FD9" w:rsidDel="00496ACE">
                <w:rPr>
                  <w:rFonts w:cs="Arial"/>
                </w:rPr>
                <w:delText>E-</w:delText>
              </w:r>
              <w:r w:rsidRPr="00A46FD9" w:rsidDel="00496ACE">
                <w:rPr>
                  <w:rFonts w:cs="v5.0.0"/>
                </w:rPr>
                <w:delText xml:space="preserve">UTRA </w:delText>
              </w:r>
            </w:del>
            <w:r w:rsidRPr="00A46FD9">
              <w:rPr>
                <w:rFonts w:cs="Arial"/>
              </w:rPr>
              <w:t>BS operating in band</w:t>
            </w:r>
            <w:r w:rsidRPr="00A46FD9">
              <w:rPr>
                <w:rFonts w:cs="Arial" w:hint="eastAsia"/>
                <w:lang w:eastAsia="zh-CN"/>
              </w:rPr>
              <w:t xml:space="preserve"> </w:t>
            </w:r>
            <w:r w:rsidRPr="00A46FD9">
              <w:rPr>
                <w:rFonts w:cs="Arial"/>
                <w:lang w:eastAsia="zh-CN"/>
              </w:rPr>
              <w:t>8</w:t>
            </w:r>
            <w:r w:rsidRPr="00A46FD9">
              <w:rPr>
                <w:rFonts w:cs="Arial"/>
                <w:lang w:val="en-US" w:eastAsia="zh-CN"/>
              </w:rPr>
              <w:t>7</w:t>
            </w:r>
            <w:r w:rsidRPr="00A46FD9">
              <w:rPr>
                <w:rFonts w:cs="Arial" w:hint="eastAsia"/>
                <w:lang w:eastAsia="zh-CN"/>
              </w:rPr>
              <w:t>.</w:t>
            </w:r>
          </w:p>
        </w:tc>
      </w:tr>
      <w:tr w:rsidR="00FF3259" w:rsidRPr="00A46FD9" w14:paraId="43009142"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5E1F2F8" w14:textId="77777777" w:rsidR="00FF3259" w:rsidRPr="00A46FD9" w:rsidRDefault="00FF3259" w:rsidP="00FF3259">
            <w:pPr>
              <w:pStyle w:val="TAC"/>
            </w:pPr>
            <w:r w:rsidRPr="00A46FD9">
              <w:t>NR Band n89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32E23E" w14:textId="77777777" w:rsidR="00FF3259" w:rsidRPr="00A46FD9" w:rsidRDefault="00FF3259" w:rsidP="00FF3259">
            <w:pPr>
              <w:pStyle w:val="TAC"/>
              <w:rPr>
                <w:rFonts w:cs="Arial"/>
                <w:lang w:eastAsia="zh-CN"/>
              </w:rPr>
            </w:pPr>
            <w:r w:rsidRPr="00A46FD9">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1E4FAD"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CE34995"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8AB9A3" w14:textId="7A2752A8" w:rsidR="00FF3259" w:rsidRPr="00A46FD9" w:rsidRDefault="00FF3259" w:rsidP="00FF3259">
            <w:pPr>
              <w:pStyle w:val="TAL"/>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57AD772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7D17250" w14:textId="77777777" w:rsidR="005C63A9" w:rsidRPr="00A46FD9" w:rsidRDefault="005C63A9" w:rsidP="00FF3259">
            <w:pPr>
              <w:pStyle w:val="TAC"/>
            </w:pPr>
            <w:r w:rsidRPr="00A46FD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1B18AB"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8E1509"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C9EDF6"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BABB3A" w14:textId="512F2321" w:rsidR="005C63A9" w:rsidRPr="00A46FD9" w:rsidRDefault="005C63A9" w:rsidP="00FF3259">
            <w:pPr>
              <w:pStyle w:val="TAL"/>
              <w:rPr>
                <w:rFonts w:cs="Arial"/>
              </w:rPr>
            </w:pPr>
            <w:r w:rsidRPr="00A46FD9">
              <w:rPr>
                <w:rFonts w:cs="Arial"/>
              </w:rPr>
              <w:t xml:space="preserve">This requirement does not apply to </w:t>
            </w:r>
            <w:del w:id="31" w:author="Johan Sköld" w:date="2025-05-07T10:12:00Z">
              <w:r w:rsidRPr="00A46FD9" w:rsidDel="00496ACE">
                <w:rPr>
                  <w:rFonts w:cs="Arial"/>
                </w:rPr>
                <w:delText xml:space="preserve">E-UTRA </w:delText>
              </w:r>
            </w:del>
            <w:r w:rsidRPr="00A46FD9">
              <w:rPr>
                <w:rFonts w:cs="Arial"/>
              </w:rPr>
              <w:t>BS operating in Band 50, 51, 75 or 76.</w:t>
            </w:r>
          </w:p>
        </w:tc>
      </w:tr>
      <w:tr w:rsidR="005C63A9" w:rsidRPr="00A46FD9" w14:paraId="66DE85C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4C0561A"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B3FBDC"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0D20DA7"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562744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13422C" w14:textId="0F1F4A9D" w:rsidR="005C63A9" w:rsidRPr="00A46FD9" w:rsidRDefault="005C63A9" w:rsidP="00FF3259">
            <w:pPr>
              <w:pStyle w:val="TAL"/>
              <w:rPr>
                <w:rFonts w:cs="Arial"/>
              </w:rPr>
            </w:pPr>
            <w:r w:rsidRPr="00A46FD9">
              <w:rPr>
                <w:rFonts w:cs="Arial"/>
              </w:rPr>
              <w:t xml:space="preserve">This requirement does not apply to </w:t>
            </w:r>
            <w:del w:id="32" w:author="Johan Sköld" w:date="2025-05-07T10:12:00Z">
              <w:r w:rsidRPr="00A46FD9" w:rsidDel="00496ACE">
                <w:rPr>
                  <w:rFonts w:cs="Arial"/>
                </w:rPr>
                <w:delText xml:space="preserve">E-UTRA </w:delText>
              </w:r>
            </w:del>
            <w:r w:rsidRPr="00A46FD9">
              <w:rPr>
                <w:rFonts w:cs="Arial"/>
              </w:rPr>
              <w:t>BS operating in band 20.</w:t>
            </w:r>
          </w:p>
        </w:tc>
      </w:tr>
      <w:tr w:rsidR="005C63A9" w:rsidRPr="00A46FD9" w14:paraId="1200336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BF528E" w14:textId="77777777" w:rsidR="005C63A9" w:rsidRPr="00A46FD9" w:rsidRDefault="005C63A9" w:rsidP="00FF3259">
            <w:pPr>
              <w:pStyle w:val="TAC"/>
            </w:pPr>
            <w:r w:rsidRPr="00A46FD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CEBF98"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D98F1E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85FB6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0B2E68" w14:textId="06CED5C0" w:rsidR="005C63A9" w:rsidRPr="00A46FD9" w:rsidRDefault="005C63A9" w:rsidP="00FF3259">
            <w:pPr>
              <w:pStyle w:val="TAL"/>
              <w:rPr>
                <w:rFonts w:cs="Arial"/>
              </w:rPr>
            </w:pPr>
            <w:r w:rsidRPr="00A46FD9">
              <w:rPr>
                <w:rFonts w:cs="Arial"/>
              </w:rPr>
              <w:t xml:space="preserve">This requirement does not apply to </w:t>
            </w:r>
            <w:del w:id="33" w:author="Johan Sköld" w:date="2025-05-07T10:12:00Z">
              <w:r w:rsidRPr="00A46FD9" w:rsidDel="00496ACE">
                <w:rPr>
                  <w:rFonts w:cs="Arial"/>
                </w:rPr>
                <w:delText xml:space="preserve">E-UTRA </w:delText>
              </w:r>
            </w:del>
            <w:r w:rsidRPr="00A46FD9">
              <w:rPr>
                <w:rFonts w:cs="Arial"/>
              </w:rPr>
              <w:t xml:space="preserve">BS operating in Band 11, 21, 32, 45, 50, 51, 74, 75 or 76. </w:t>
            </w:r>
          </w:p>
        </w:tc>
      </w:tr>
      <w:tr w:rsidR="005C63A9" w:rsidRPr="00A46FD9" w14:paraId="465F797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C0FEA4"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F5959A"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78D504"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90CA68"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B1BAFF" w14:textId="5BD14EAC" w:rsidR="005C63A9" w:rsidRPr="00A46FD9" w:rsidRDefault="005C63A9" w:rsidP="00FF3259">
            <w:pPr>
              <w:pStyle w:val="TAL"/>
              <w:rPr>
                <w:rFonts w:cs="Arial"/>
              </w:rPr>
            </w:pPr>
            <w:r w:rsidRPr="00A46FD9">
              <w:rPr>
                <w:rFonts w:cs="Arial"/>
              </w:rPr>
              <w:t xml:space="preserve">This requirement does not apply to </w:t>
            </w:r>
            <w:del w:id="34" w:author="Johan Sköld" w:date="2025-05-07T10:12:00Z">
              <w:r w:rsidRPr="00A46FD9" w:rsidDel="00496ACE">
                <w:rPr>
                  <w:rFonts w:cs="Arial"/>
                </w:rPr>
                <w:delText xml:space="preserve">E-UTRA </w:delText>
              </w:r>
            </w:del>
            <w:r w:rsidRPr="00A46FD9">
              <w:rPr>
                <w:rFonts w:cs="Arial"/>
              </w:rPr>
              <w:t>BS operating in band 20.</w:t>
            </w:r>
          </w:p>
        </w:tc>
      </w:tr>
      <w:tr w:rsidR="005C63A9" w:rsidRPr="00A46FD9" w14:paraId="633871AB"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7C49ABB" w14:textId="77777777" w:rsidR="005C63A9" w:rsidRPr="00A46FD9" w:rsidRDefault="005C63A9" w:rsidP="00FF3259">
            <w:pPr>
              <w:pStyle w:val="TAC"/>
            </w:pPr>
            <w:r w:rsidRPr="00A46FD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70EE79"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79591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15ADB7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A20220" w14:textId="3495C090" w:rsidR="005C63A9" w:rsidRPr="00A46FD9" w:rsidRDefault="005C63A9" w:rsidP="00FF3259">
            <w:pPr>
              <w:pStyle w:val="TAL"/>
              <w:rPr>
                <w:rFonts w:cs="Arial"/>
              </w:rPr>
            </w:pPr>
            <w:r w:rsidRPr="00A46FD9">
              <w:rPr>
                <w:rFonts w:cs="Arial"/>
              </w:rPr>
              <w:t xml:space="preserve">This requirement does not apply to </w:t>
            </w:r>
            <w:del w:id="35" w:author="Johan Sköld" w:date="2025-05-07T10:12:00Z">
              <w:r w:rsidRPr="00A46FD9" w:rsidDel="00496ACE">
                <w:rPr>
                  <w:rFonts w:cs="Arial"/>
                </w:rPr>
                <w:delText xml:space="preserve">E-UTRA </w:delText>
              </w:r>
            </w:del>
            <w:r w:rsidRPr="00A46FD9">
              <w:rPr>
                <w:rFonts w:cs="Arial"/>
              </w:rPr>
              <w:t xml:space="preserve">BS operating in Band 50, 51, 75 or 76. </w:t>
            </w:r>
          </w:p>
        </w:tc>
      </w:tr>
      <w:tr w:rsidR="005C63A9" w:rsidRPr="00A46FD9" w14:paraId="7C36F64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6DAAA1"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379F7C"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1EE05FB"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682EE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DCEB2C" w14:textId="518E3856" w:rsidR="005C63A9" w:rsidRPr="00A46FD9" w:rsidRDefault="005C63A9" w:rsidP="00FF3259">
            <w:pPr>
              <w:pStyle w:val="TAL"/>
              <w:rPr>
                <w:rFonts w:cs="Arial"/>
              </w:rPr>
            </w:pPr>
            <w:r w:rsidRPr="00A46FD9">
              <w:rPr>
                <w:rFonts w:cs="Arial"/>
              </w:rPr>
              <w:t xml:space="preserve">This requirement does not apply to </w:t>
            </w:r>
            <w:del w:id="36" w:author="Johan Sköld" w:date="2025-05-07T10:12:00Z">
              <w:r w:rsidRPr="00A46FD9" w:rsidDel="00496ACE">
                <w:rPr>
                  <w:rFonts w:cs="Arial"/>
                </w:rPr>
                <w:delText xml:space="preserve">E-UTRA </w:delText>
              </w:r>
            </w:del>
            <w:r w:rsidRPr="00A46FD9">
              <w:rPr>
                <w:rFonts w:cs="Arial"/>
              </w:rPr>
              <w:t>BS operating in band 8.</w:t>
            </w:r>
          </w:p>
        </w:tc>
      </w:tr>
      <w:tr w:rsidR="005C63A9" w:rsidRPr="00A46FD9" w14:paraId="2C0924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3933FBC" w14:textId="77777777" w:rsidR="005C63A9" w:rsidRPr="00A46FD9" w:rsidRDefault="005C63A9" w:rsidP="00FF3259">
            <w:pPr>
              <w:pStyle w:val="TAC"/>
            </w:pPr>
            <w:r w:rsidRPr="00A46FD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00FAD2"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A316D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6B10E8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881137" w14:textId="1C68D6F7" w:rsidR="005C63A9" w:rsidRPr="00A46FD9" w:rsidRDefault="005C63A9" w:rsidP="00FF3259">
            <w:pPr>
              <w:pStyle w:val="TAL"/>
              <w:rPr>
                <w:rFonts w:cs="Arial"/>
              </w:rPr>
            </w:pPr>
            <w:r w:rsidRPr="00A46FD9">
              <w:rPr>
                <w:rFonts w:cs="Arial"/>
              </w:rPr>
              <w:t xml:space="preserve">This requirement does not apply to </w:t>
            </w:r>
            <w:del w:id="37" w:author="Johan Sköld" w:date="2025-05-07T10:12:00Z">
              <w:r w:rsidRPr="00A46FD9" w:rsidDel="00496ACE">
                <w:rPr>
                  <w:rFonts w:cs="Arial"/>
                </w:rPr>
                <w:delText xml:space="preserve">E-UTRA </w:delText>
              </w:r>
            </w:del>
            <w:r w:rsidRPr="00A46FD9">
              <w:rPr>
                <w:rFonts w:cs="Arial"/>
              </w:rPr>
              <w:t xml:space="preserve">BS operating in Band 11, 21, 32, 45, 50, 51, 74, 75 or 76. </w:t>
            </w:r>
          </w:p>
        </w:tc>
      </w:tr>
      <w:tr w:rsidR="005C63A9" w:rsidRPr="00A46FD9" w14:paraId="7C157DF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5BF9637"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F2B151"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895BA5"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8DC65F"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0006E6" w14:textId="72A87974" w:rsidR="005C63A9" w:rsidRPr="00A46FD9" w:rsidRDefault="005C63A9" w:rsidP="00FF3259">
            <w:pPr>
              <w:pStyle w:val="TAL"/>
              <w:rPr>
                <w:rFonts w:cs="Arial"/>
              </w:rPr>
            </w:pPr>
            <w:r w:rsidRPr="00A46FD9">
              <w:rPr>
                <w:rFonts w:cs="Arial"/>
              </w:rPr>
              <w:t xml:space="preserve">This requirement does not apply to </w:t>
            </w:r>
            <w:del w:id="38" w:author="Johan Sköld" w:date="2025-05-07T10:12:00Z">
              <w:r w:rsidRPr="00A46FD9" w:rsidDel="00496ACE">
                <w:rPr>
                  <w:rFonts w:cs="Arial"/>
                </w:rPr>
                <w:delText xml:space="preserve">E-UTRA </w:delText>
              </w:r>
            </w:del>
            <w:r w:rsidRPr="00A46FD9">
              <w:rPr>
                <w:rFonts w:cs="Arial"/>
              </w:rPr>
              <w:t>BS operating in band 8.</w:t>
            </w:r>
          </w:p>
        </w:tc>
      </w:tr>
      <w:tr w:rsidR="00FF3259" w:rsidRPr="00A46FD9" w14:paraId="2D8AF153" w14:textId="77777777" w:rsidTr="00FF325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F8E79D2" w14:textId="77777777" w:rsidR="00FF3259" w:rsidRPr="00A46FD9" w:rsidRDefault="00FF3259" w:rsidP="00FF3259">
            <w:pPr>
              <w:pStyle w:val="TAC"/>
            </w:pPr>
            <w:r w:rsidRPr="00A46FD9">
              <w:t>NR Band n</w:t>
            </w:r>
            <w:r w:rsidRPr="00A46FD9">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E44853"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B78C98"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996130"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322A3A" w14:textId="77777777" w:rsidR="00FF3259" w:rsidRPr="00A46FD9" w:rsidRDefault="00FF3259" w:rsidP="00FF3259">
            <w:pPr>
              <w:pStyle w:val="TAL"/>
              <w:rPr>
                <w:rFonts w:cs="Arial"/>
              </w:rPr>
            </w:pPr>
          </w:p>
        </w:tc>
      </w:tr>
      <w:tr w:rsidR="004D5C89" w:rsidRPr="00A46FD9" w14:paraId="2D6D723E" w14:textId="77777777" w:rsidTr="00402C27">
        <w:trPr>
          <w:cantSplit/>
          <w:trHeight w:val="113"/>
          <w:jc w:val="center"/>
        </w:trPr>
        <w:tc>
          <w:tcPr>
            <w:tcW w:w="1302" w:type="dxa"/>
            <w:tcBorders>
              <w:top w:val="single" w:sz="2" w:space="0" w:color="auto"/>
              <w:left w:val="single" w:sz="4" w:space="0" w:color="auto"/>
              <w:bottom w:val="single" w:sz="4" w:space="0" w:color="auto"/>
              <w:right w:val="single" w:sz="4" w:space="0" w:color="auto"/>
            </w:tcBorders>
          </w:tcPr>
          <w:p w14:paraId="64213022" w14:textId="45DD7CE5" w:rsidR="004D5C89" w:rsidRPr="00A46FD9" w:rsidRDefault="004D5C89" w:rsidP="004D5C89">
            <w:pPr>
              <w:pStyle w:val="TAC"/>
            </w:pPr>
            <w:r>
              <w:rPr>
                <w:rFonts w:cs="Arial"/>
                <w:lang w:eastAsia="en-GB"/>
              </w:rPr>
              <w:t>NR Band n</w:t>
            </w:r>
            <w:r>
              <w:rPr>
                <w:rFonts w:cs="Arial"/>
                <w:lang w:eastAsia="zh-CN"/>
              </w:rPr>
              <w:t>96</w:t>
            </w:r>
          </w:p>
        </w:tc>
        <w:tc>
          <w:tcPr>
            <w:tcW w:w="1701" w:type="dxa"/>
            <w:tcBorders>
              <w:top w:val="single" w:sz="2" w:space="0" w:color="auto"/>
              <w:left w:val="single" w:sz="4" w:space="0" w:color="auto"/>
              <w:bottom w:val="single" w:sz="2" w:space="0" w:color="auto"/>
              <w:right w:val="single" w:sz="2" w:space="0" w:color="auto"/>
            </w:tcBorders>
          </w:tcPr>
          <w:p w14:paraId="68407F56" w14:textId="5D0D2798" w:rsidR="004D5C89" w:rsidRPr="00A46FD9" w:rsidRDefault="004D5C89" w:rsidP="004D5C89">
            <w:pPr>
              <w:pStyle w:val="TAC"/>
              <w:rPr>
                <w:rFonts w:cs="Arial"/>
                <w:lang w:eastAsia="zh-CN"/>
              </w:rPr>
            </w:pPr>
            <w:r>
              <w:rPr>
                <w:rFonts w:cs="Arial"/>
                <w:lang w:eastAsia="en-GB"/>
              </w:rPr>
              <w:t>5925 - 7125 MHz</w:t>
            </w:r>
          </w:p>
        </w:tc>
        <w:tc>
          <w:tcPr>
            <w:tcW w:w="992" w:type="dxa"/>
            <w:tcBorders>
              <w:top w:val="single" w:sz="2" w:space="0" w:color="auto"/>
              <w:left w:val="single" w:sz="2" w:space="0" w:color="auto"/>
              <w:bottom w:val="single" w:sz="2" w:space="0" w:color="auto"/>
              <w:right w:val="single" w:sz="2" w:space="0" w:color="auto"/>
            </w:tcBorders>
          </w:tcPr>
          <w:p w14:paraId="0D61F12B" w14:textId="5CB4DA38" w:rsidR="004D5C89" w:rsidRPr="00A46FD9" w:rsidRDefault="004D5C89" w:rsidP="004D5C89">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016DB9D2" w14:textId="212474AE" w:rsidR="004D5C89" w:rsidRPr="00A46FD9" w:rsidRDefault="004D5C89" w:rsidP="004D5C89">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697E4D6E" w14:textId="77777777" w:rsidR="004D5C89" w:rsidRPr="00A46FD9" w:rsidRDefault="004D5C89" w:rsidP="004D5C89">
            <w:pPr>
              <w:pStyle w:val="TAL"/>
              <w:rPr>
                <w:rFonts w:cs="Arial"/>
              </w:rPr>
            </w:pPr>
          </w:p>
        </w:tc>
      </w:tr>
      <w:tr w:rsidR="0084744D" w:rsidRPr="00A46FD9" w14:paraId="0DEB86B1"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6927F10" w14:textId="456D0F52" w:rsidR="0084744D" w:rsidRPr="00A46FD9" w:rsidRDefault="0084744D" w:rsidP="0084744D">
            <w:pPr>
              <w:pStyle w:val="TAC"/>
            </w:pPr>
            <w:r w:rsidRPr="00A46FD9">
              <w:t>NR Band n</w:t>
            </w:r>
            <w:r w:rsidRPr="00A46FD9">
              <w:rPr>
                <w:rFonts w:hint="eastAsia"/>
                <w:lang w:eastAsia="zh-CN"/>
              </w:rPr>
              <w:t>9</w:t>
            </w:r>
            <w:r>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214967" w14:textId="67E71C3E" w:rsidR="0084744D" w:rsidRPr="00A46FD9" w:rsidRDefault="0084744D" w:rsidP="0084744D">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109BDEC" w14:textId="77777777" w:rsidR="0084744D" w:rsidRPr="00A46FD9" w:rsidRDefault="0084744D" w:rsidP="0084744D">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C7E7D8" w14:textId="77777777" w:rsidR="0084744D" w:rsidRPr="00A46FD9" w:rsidRDefault="0084744D" w:rsidP="0084744D">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9160C87" w14:textId="77777777" w:rsidR="0084744D" w:rsidRPr="00A46FD9" w:rsidRDefault="0084744D" w:rsidP="0084744D">
            <w:pPr>
              <w:pStyle w:val="TAL"/>
              <w:rPr>
                <w:rFonts w:cs="Arial"/>
              </w:rPr>
            </w:pPr>
          </w:p>
        </w:tc>
      </w:tr>
      <w:tr w:rsidR="0084744D" w:rsidRPr="00A46FD9" w14:paraId="289A145C"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88334AB" w14:textId="3D97E835" w:rsidR="0084744D" w:rsidRPr="00A46FD9" w:rsidRDefault="0084744D" w:rsidP="0084744D">
            <w:pPr>
              <w:pStyle w:val="TAC"/>
            </w:pPr>
            <w:r w:rsidRPr="00A46FD9">
              <w:t xml:space="preserve">NR Band </w:t>
            </w:r>
            <w:r>
              <w:t>n98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8877E3" w14:textId="07B4206F" w:rsidR="0084744D" w:rsidRPr="00A46FD9" w:rsidRDefault="0084744D" w:rsidP="0084744D">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A6C0B4A" w14:textId="25FEFAFB" w:rsidR="0084744D" w:rsidRPr="00A46FD9" w:rsidRDefault="0084744D" w:rsidP="0084744D">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DFA0F30" w14:textId="41EF3983" w:rsidR="0084744D" w:rsidRPr="00A46FD9" w:rsidRDefault="0084744D" w:rsidP="0084744D">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25A78F" w14:textId="77777777" w:rsidR="0084744D" w:rsidRPr="00A46FD9" w:rsidRDefault="0084744D" w:rsidP="0084744D">
            <w:pPr>
              <w:pStyle w:val="TAL"/>
              <w:rPr>
                <w:rFonts w:cs="Arial"/>
              </w:rPr>
            </w:pPr>
          </w:p>
        </w:tc>
      </w:tr>
      <w:tr w:rsidR="008077F1" w:rsidRPr="00A46FD9" w14:paraId="0B7ED4B8"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C1CE385" w14:textId="77777777" w:rsidR="008077F1" w:rsidRPr="00A46FD9" w:rsidRDefault="008077F1" w:rsidP="00B1229C">
            <w:pPr>
              <w:pStyle w:val="TAC"/>
            </w:pPr>
            <w:r>
              <w:t>NR Band n99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512980" w14:textId="77777777" w:rsidR="008077F1" w:rsidRPr="00A46FD9" w:rsidRDefault="008077F1" w:rsidP="00B1229C">
            <w:pPr>
              <w:pStyle w:val="TAC"/>
              <w:rPr>
                <w:rFonts w:cs="Arial"/>
              </w:rPr>
            </w:pPr>
            <w:r>
              <w:rPr>
                <w:rFonts w:cs="Arial"/>
              </w:rPr>
              <w:t>1626.5 -1660.5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B1F895" w14:textId="77777777" w:rsidR="008077F1" w:rsidRPr="00A46FD9" w:rsidRDefault="008077F1" w:rsidP="00B1229C">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9A20E0" w14:textId="77777777" w:rsidR="008077F1" w:rsidRPr="00A46FD9" w:rsidRDefault="008077F1" w:rsidP="00B1229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EC2CC7" w14:textId="0E17C0B4" w:rsidR="008077F1" w:rsidRPr="00A46FD9" w:rsidRDefault="008077F1" w:rsidP="00B1229C">
            <w:pPr>
              <w:pStyle w:val="TAL"/>
              <w:rPr>
                <w:rFonts w:cs="Arial"/>
              </w:rPr>
            </w:pPr>
            <w:r w:rsidRPr="00A46FD9">
              <w:rPr>
                <w:rFonts w:cs="Arial"/>
              </w:rPr>
              <w:t xml:space="preserve">This requirement does not apply to </w:t>
            </w:r>
            <w:del w:id="39" w:author="Johan Sköld" w:date="2025-05-07T10:12:00Z">
              <w:r w:rsidRPr="00A46FD9" w:rsidDel="00496ACE">
                <w:rPr>
                  <w:rFonts w:cs="Arial"/>
                </w:rPr>
                <w:delText xml:space="preserve">E-UTRA </w:delText>
              </w:r>
            </w:del>
            <w:r w:rsidRPr="00A46FD9">
              <w:rPr>
                <w:rFonts w:cs="Arial"/>
              </w:rPr>
              <w:t xml:space="preserve">BS operating in band </w:t>
            </w:r>
            <w:r>
              <w:rPr>
                <w:rFonts w:cs="Arial"/>
              </w:rPr>
              <w:t>24</w:t>
            </w:r>
            <w:r w:rsidRPr="009202AA">
              <w:rPr>
                <w:rFonts w:cs="Arial"/>
              </w:rPr>
              <w:t>,</w:t>
            </w:r>
            <w:r w:rsidRPr="009202AA">
              <w:rPr>
                <w:rFonts w:cs="v5.0.0"/>
              </w:rPr>
              <w:t xml:space="preserve"> since it is already covered by the requirement in subclause </w:t>
            </w:r>
            <w:r>
              <w:rPr>
                <w:rFonts w:cs="Arial"/>
              </w:rPr>
              <w:t>6.6.1.5.4</w:t>
            </w:r>
            <w:r w:rsidRPr="009202AA">
              <w:rPr>
                <w:rFonts w:cs="v5.0.0"/>
              </w:rPr>
              <w:t>.</w:t>
            </w:r>
          </w:p>
        </w:tc>
      </w:tr>
      <w:tr w:rsidR="008946B2" w:rsidRPr="00A46FD9" w14:paraId="40690942" w14:textId="77777777" w:rsidTr="005E2FE6">
        <w:trPr>
          <w:cantSplit/>
          <w:trHeight w:val="113"/>
          <w:jc w:val="center"/>
        </w:trPr>
        <w:tc>
          <w:tcPr>
            <w:tcW w:w="1302" w:type="dxa"/>
            <w:tcBorders>
              <w:top w:val="single" w:sz="2" w:space="0" w:color="auto"/>
              <w:left w:val="single" w:sz="4" w:space="0" w:color="auto"/>
              <w:bottom w:val="nil"/>
              <w:right w:val="single" w:sz="4" w:space="0" w:color="auto"/>
            </w:tcBorders>
          </w:tcPr>
          <w:p w14:paraId="235CE8C2" w14:textId="4F2DF274" w:rsidR="008946B2" w:rsidRDefault="008946B2" w:rsidP="008946B2">
            <w:pPr>
              <w:pStyle w:val="TAC"/>
              <w:rPr>
                <w:rFonts w:cs="Arial"/>
              </w:rPr>
            </w:pPr>
            <w:r>
              <w:t>NR Band n100</w:t>
            </w:r>
          </w:p>
        </w:tc>
        <w:tc>
          <w:tcPr>
            <w:tcW w:w="1701" w:type="dxa"/>
            <w:tcBorders>
              <w:top w:val="single" w:sz="2" w:space="0" w:color="auto"/>
              <w:left w:val="single" w:sz="4" w:space="0" w:color="auto"/>
              <w:bottom w:val="single" w:sz="2" w:space="0" w:color="auto"/>
              <w:right w:val="single" w:sz="2" w:space="0" w:color="auto"/>
            </w:tcBorders>
          </w:tcPr>
          <w:p w14:paraId="3E5A2EEC" w14:textId="30BB2FA6" w:rsidR="008946B2" w:rsidRDefault="008946B2" w:rsidP="008946B2">
            <w:pPr>
              <w:pStyle w:val="TAC"/>
              <w:rPr>
                <w:rFonts w:cs="Arial"/>
              </w:rPr>
            </w:pPr>
            <w:r>
              <w:rPr>
                <w:rFonts w:cs="Arial"/>
              </w:rPr>
              <w:t>9</w:t>
            </w:r>
            <w:r w:rsidRPr="009C4728">
              <w:rPr>
                <w:rFonts w:cs="Arial"/>
              </w:rPr>
              <w:t>1</w:t>
            </w:r>
            <w:r>
              <w:rPr>
                <w:rFonts w:cs="Arial"/>
              </w:rPr>
              <w:t>9.</w:t>
            </w:r>
            <w:r w:rsidRPr="009C4728">
              <w:rPr>
                <w:rFonts w:cs="Arial"/>
              </w:rPr>
              <w:t xml:space="preserve">4 – </w:t>
            </w:r>
            <w:r>
              <w:rPr>
                <w:rFonts w:cs="Arial"/>
              </w:rPr>
              <w:t>92</w:t>
            </w:r>
            <w:r w:rsidRPr="009C4728">
              <w:rPr>
                <w:rFonts w:cs="Arial"/>
              </w:rPr>
              <w:t>5 MHz</w:t>
            </w:r>
          </w:p>
        </w:tc>
        <w:tc>
          <w:tcPr>
            <w:tcW w:w="992" w:type="dxa"/>
            <w:tcBorders>
              <w:top w:val="single" w:sz="2" w:space="0" w:color="auto"/>
              <w:left w:val="single" w:sz="2" w:space="0" w:color="auto"/>
              <w:bottom w:val="single" w:sz="2" w:space="0" w:color="auto"/>
              <w:right w:val="single" w:sz="2" w:space="0" w:color="auto"/>
            </w:tcBorders>
          </w:tcPr>
          <w:p w14:paraId="24C6E269" w14:textId="181FAF2D" w:rsidR="008946B2" w:rsidRPr="009C4728" w:rsidRDefault="008946B2" w:rsidP="008946B2">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CE8A557" w14:textId="129009D9" w:rsidR="008946B2" w:rsidRPr="009C4728" w:rsidRDefault="008946B2" w:rsidP="008946B2">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1BFA96" w14:textId="2940AF8F" w:rsidR="008946B2" w:rsidRPr="00A46FD9" w:rsidRDefault="008946B2" w:rsidP="008946B2">
            <w:pPr>
              <w:pStyle w:val="TAL"/>
              <w:rPr>
                <w:rFonts w:cs="Arial"/>
              </w:rPr>
            </w:pPr>
            <w:r w:rsidRPr="009C4728">
              <w:rPr>
                <w:rFonts w:cs="Arial"/>
              </w:rPr>
              <w:t xml:space="preserve">This requirement does not apply to </w:t>
            </w:r>
            <w:del w:id="40" w:author="Johan Sköld" w:date="2025-05-07T10:12:00Z">
              <w:r w:rsidRPr="009C4728" w:rsidDel="00496ACE">
                <w:rPr>
                  <w:rFonts w:cs="Arial"/>
                </w:rPr>
                <w:delText xml:space="preserve">E-UTRA </w:delText>
              </w:r>
            </w:del>
            <w:r w:rsidRPr="009C4728">
              <w:rPr>
                <w:rFonts w:cs="Arial"/>
              </w:rPr>
              <w:t xml:space="preserve">BS operating in Band </w:t>
            </w:r>
            <w:r>
              <w:rPr>
                <w:rFonts w:cs="Arial"/>
              </w:rPr>
              <w:t>8</w:t>
            </w:r>
            <w:r w:rsidRPr="009C4728">
              <w:rPr>
                <w:rFonts w:cs="Arial"/>
              </w:rPr>
              <w:t>.</w:t>
            </w:r>
          </w:p>
        </w:tc>
      </w:tr>
      <w:tr w:rsidR="008946B2" w:rsidRPr="00A46FD9" w14:paraId="3B07AABF" w14:textId="77777777" w:rsidTr="005E2FE6">
        <w:trPr>
          <w:cantSplit/>
          <w:trHeight w:val="113"/>
          <w:jc w:val="center"/>
        </w:trPr>
        <w:tc>
          <w:tcPr>
            <w:tcW w:w="1302" w:type="dxa"/>
            <w:tcBorders>
              <w:top w:val="nil"/>
              <w:left w:val="single" w:sz="4" w:space="0" w:color="auto"/>
              <w:bottom w:val="single" w:sz="4" w:space="0" w:color="auto"/>
              <w:right w:val="single" w:sz="4" w:space="0" w:color="auto"/>
            </w:tcBorders>
          </w:tcPr>
          <w:p w14:paraId="7F9FECF5" w14:textId="77777777" w:rsidR="008946B2" w:rsidRDefault="008946B2" w:rsidP="008946B2">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3552700F" w14:textId="5152D437" w:rsidR="008946B2" w:rsidRDefault="008946B2" w:rsidP="008946B2">
            <w:pPr>
              <w:pStyle w:val="TAC"/>
              <w:rPr>
                <w:rFonts w:cs="Arial"/>
              </w:rPr>
            </w:pPr>
            <w:r w:rsidRPr="009C4728">
              <w:rPr>
                <w:rFonts w:cs="Arial"/>
              </w:rPr>
              <w:t>8</w:t>
            </w:r>
            <w:r>
              <w:rPr>
                <w:rFonts w:cs="Arial"/>
              </w:rPr>
              <w:t>74.4</w:t>
            </w:r>
            <w:r w:rsidRPr="009C4728">
              <w:rPr>
                <w:rFonts w:cs="Arial"/>
              </w:rPr>
              <w:t xml:space="preserve"> – </w:t>
            </w:r>
            <w:r>
              <w:rPr>
                <w:rFonts w:cs="Arial"/>
              </w:rPr>
              <w:t>880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36A1CF6F" w14:textId="71A4294E" w:rsidR="008946B2" w:rsidRPr="009C4728" w:rsidRDefault="008946B2" w:rsidP="008946B2">
            <w:pPr>
              <w:pStyle w:val="TAC"/>
              <w:rPr>
                <w:rFonts w:cs="Arial"/>
              </w:rPr>
            </w:pPr>
            <w:r w:rsidRPr="009C4728">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89FA2F2" w14:textId="41D181AF" w:rsidR="008946B2" w:rsidRPr="009C4728" w:rsidRDefault="008946B2" w:rsidP="008946B2">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F3B2503" w14:textId="77777777" w:rsidR="008946B2" w:rsidRPr="00A46FD9" w:rsidRDefault="008946B2" w:rsidP="008946B2">
            <w:pPr>
              <w:pStyle w:val="TAL"/>
              <w:rPr>
                <w:rFonts w:cs="Arial"/>
              </w:rPr>
            </w:pPr>
          </w:p>
        </w:tc>
      </w:tr>
      <w:tr w:rsidR="008C760E" w:rsidRPr="00A46FD9" w14:paraId="5BC32185"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8904887" w14:textId="02A6D210" w:rsidR="008C760E" w:rsidRDefault="008C760E" w:rsidP="008C760E">
            <w:pPr>
              <w:pStyle w:val="TAC"/>
            </w:pPr>
            <w:r>
              <w:rPr>
                <w:rFonts w:cs="Arial"/>
              </w:rPr>
              <w:t>NR Band n101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23B2FC4" w14:textId="54D56576" w:rsidR="008C760E" w:rsidRDefault="008C760E" w:rsidP="008C760E">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A47267" w14:textId="19A23BCF" w:rsidR="008C760E" w:rsidRDefault="008C760E" w:rsidP="008C760E">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C5D187" w14:textId="7FDD39CE" w:rsidR="008C760E" w:rsidRDefault="008C760E" w:rsidP="008C760E">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040866" w14:textId="77777777" w:rsidR="008C760E" w:rsidRPr="00A46FD9" w:rsidRDefault="008C760E" w:rsidP="008C760E">
            <w:pPr>
              <w:pStyle w:val="TAL"/>
              <w:rPr>
                <w:rFonts w:cs="Arial"/>
              </w:rPr>
            </w:pPr>
          </w:p>
        </w:tc>
      </w:tr>
      <w:tr w:rsidR="00863033" w:rsidRPr="00A46FD9" w14:paraId="75ED597E"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F90CF09" w14:textId="1196BB5F" w:rsidR="00863033" w:rsidRDefault="00863033" w:rsidP="00863033">
            <w:pPr>
              <w:pStyle w:val="TAC"/>
            </w:pPr>
            <w:r>
              <w:rPr>
                <w:rFonts w:cs="Arial"/>
              </w:rPr>
              <w:t>NR Band n102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636B94" w14:textId="5E9ED76B" w:rsidR="00863033" w:rsidRDefault="00863033" w:rsidP="00863033">
            <w:pPr>
              <w:pStyle w:val="TAC"/>
              <w:rPr>
                <w:rFonts w:cs="Arial"/>
              </w:rPr>
            </w:pPr>
            <w:r>
              <w:rPr>
                <w:rFonts w:cs="Arial"/>
              </w:rPr>
              <w:t>5925</w:t>
            </w:r>
            <w:r w:rsidRPr="009C4728">
              <w:rPr>
                <w:rFonts w:cs="Arial"/>
              </w:rPr>
              <w:t xml:space="preserve"> – </w:t>
            </w:r>
            <w:r>
              <w:rPr>
                <w:rFonts w:cs="Arial"/>
              </w:rPr>
              <w:t>6425</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22E867" w14:textId="0EBB0EA6" w:rsidR="00863033" w:rsidRDefault="00863033" w:rsidP="00863033">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3A96E0" w14:textId="392DA390" w:rsidR="00863033" w:rsidRDefault="00863033" w:rsidP="00863033">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EBAF8F3" w14:textId="77777777" w:rsidR="00863033" w:rsidRPr="00A46FD9" w:rsidRDefault="00863033" w:rsidP="00863033">
            <w:pPr>
              <w:pStyle w:val="TAL"/>
              <w:rPr>
                <w:rFonts w:cs="Arial"/>
              </w:rPr>
            </w:pPr>
          </w:p>
        </w:tc>
      </w:tr>
      <w:tr w:rsidR="001E0E45" w:rsidRPr="00A46FD9" w14:paraId="4F78967D" w14:textId="77777777" w:rsidTr="001E0E45">
        <w:trPr>
          <w:cantSplit/>
          <w:trHeight w:val="113"/>
          <w:jc w:val="center"/>
        </w:trPr>
        <w:tc>
          <w:tcPr>
            <w:tcW w:w="1302" w:type="dxa"/>
            <w:tcBorders>
              <w:left w:val="single" w:sz="4" w:space="0" w:color="auto"/>
              <w:bottom w:val="nil"/>
              <w:right w:val="single" w:sz="4" w:space="0" w:color="auto"/>
            </w:tcBorders>
            <w:shd w:val="clear" w:color="auto" w:fill="auto"/>
          </w:tcPr>
          <w:p w14:paraId="734AD3DB" w14:textId="6DE9A1E6" w:rsidR="001E0E45" w:rsidRDefault="001E0E45" w:rsidP="001E0E45">
            <w:pPr>
              <w:pStyle w:val="TAC"/>
            </w:pPr>
            <w:r>
              <w:rPr>
                <w:rFonts w:cs="Arial"/>
              </w:rPr>
              <w:t xml:space="preserve">E-UTRA Band </w:t>
            </w:r>
            <w:r>
              <w:rPr>
                <w:rFonts w:cs="Arial" w:hint="eastAsia"/>
                <w:lang w:eastAsia="zh-CN"/>
              </w:rPr>
              <w:t>103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8AE71B8" w14:textId="1CACD838" w:rsidR="001E0E45" w:rsidRDefault="001E0E45" w:rsidP="001E0E45">
            <w:pPr>
              <w:pStyle w:val="TAC"/>
              <w:rPr>
                <w:rFonts w:cs="Arial"/>
              </w:rPr>
            </w:pPr>
            <w:r>
              <w:rPr>
                <w:rFonts w:cs="Arial"/>
                <w:lang w:eastAsia="zh-CN"/>
              </w:rPr>
              <w:t>757 –</w:t>
            </w:r>
            <w:r>
              <w:rPr>
                <w:rFonts w:cs="Arial"/>
                <w:lang w:eastAsia="zh-CN"/>
              </w:rPr>
              <w:tab/>
              <w:t>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4D6EBD" w14:textId="2DEFB091" w:rsidR="001E0E45" w:rsidRDefault="001E0E45" w:rsidP="001E0E45">
            <w:pPr>
              <w:pStyle w:val="TAC"/>
              <w:rPr>
                <w:rFonts w:cs="Arial"/>
              </w:rPr>
            </w:pPr>
            <w: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9E5320" w14:textId="5F556472" w:rsidR="001E0E45" w:rsidRDefault="001E0E45" w:rsidP="001E0E45">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E7E63E" w14:textId="77777777" w:rsidR="001E0E45" w:rsidRPr="00A46FD9" w:rsidRDefault="001E0E45" w:rsidP="001E0E45">
            <w:pPr>
              <w:pStyle w:val="TAL"/>
              <w:rPr>
                <w:rFonts w:cs="Arial"/>
              </w:rPr>
            </w:pPr>
          </w:p>
        </w:tc>
      </w:tr>
      <w:tr w:rsidR="001E0E45" w:rsidRPr="00A46FD9" w14:paraId="7D75C6D9" w14:textId="77777777" w:rsidTr="001E0E4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50BE758" w14:textId="77777777" w:rsidR="001E0E45" w:rsidRDefault="001E0E45" w:rsidP="001E0E45">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B6FC99" w14:textId="69FB44F9" w:rsidR="001E0E45" w:rsidRDefault="001E0E45" w:rsidP="001E0E45">
            <w:pPr>
              <w:pStyle w:val="TAC"/>
              <w:rPr>
                <w:rFonts w:cs="Arial"/>
              </w:rPr>
            </w:pPr>
            <w:r>
              <w:rPr>
                <w:rFonts w:cs="Arial"/>
                <w:lang w:eastAsia="zh-CN"/>
              </w:rPr>
              <w:t>787 –</w:t>
            </w:r>
            <w:r>
              <w:rPr>
                <w:rFonts w:cs="Arial"/>
                <w:lang w:eastAsia="zh-CN"/>
              </w:rPr>
              <w:tab/>
              <w:t>788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056D6C" w14:textId="6792034F" w:rsidR="001E0E45" w:rsidRDefault="001E0E45" w:rsidP="001E0E45">
            <w:pPr>
              <w:pStyle w:val="TAC"/>
              <w:rPr>
                <w:rFonts w:cs="Arial"/>
              </w:rPr>
            </w:pPr>
            <w: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439B2F" w14:textId="6795DB64" w:rsidR="001E0E45" w:rsidRDefault="001E0E45" w:rsidP="001E0E45">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A51078" w14:textId="77777777" w:rsidR="001E0E45" w:rsidRPr="00A46FD9" w:rsidRDefault="001E0E45" w:rsidP="001E0E45">
            <w:pPr>
              <w:pStyle w:val="TAL"/>
              <w:rPr>
                <w:rFonts w:cs="Arial"/>
              </w:rPr>
            </w:pPr>
          </w:p>
        </w:tc>
      </w:tr>
      <w:tr w:rsidR="00840262" w:rsidRPr="00A46FD9" w14:paraId="66AC174E" w14:textId="77777777" w:rsidTr="00427878">
        <w:trPr>
          <w:cantSplit/>
          <w:trHeight w:val="113"/>
          <w:jc w:val="center"/>
        </w:trPr>
        <w:tc>
          <w:tcPr>
            <w:tcW w:w="1302" w:type="dxa"/>
            <w:tcBorders>
              <w:top w:val="nil"/>
              <w:left w:val="single" w:sz="4" w:space="0" w:color="auto"/>
              <w:bottom w:val="single" w:sz="4" w:space="0" w:color="auto"/>
              <w:right w:val="single" w:sz="4" w:space="0" w:color="auto"/>
            </w:tcBorders>
          </w:tcPr>
          <w:p w14:paraId="579A9CAB" w14:textId="6C026870" w:rsidR="00840262" w:rsidRDefault="00840262" w:rsidP="00840262">
            <w:pPr>
              <w:pStyle w:val="TAC"/>
            </w:pPr>
            <w:r>
              <w:rPr>
                <w:rFonts w:cs="Arial"/>
              </w:rPr>
              <w:t>NR Band n104</w:t>
            </w:r>
          </w:p>
        </w:tc>
        <w:tc>
          <w:tcPr>
            <w:tcW w:w="1701" w:type="dxa"/>
            <w:tcBorders>
              <w:top w:val="single" w:sz="2" w:space="0" w:color="auto"/>
              <w:left w:val="single" w:sz="4" w:space="0" w:color="auto"/>
              <w:bottom w:val="single" w:sz="2" w:space="0" w:color="auto"/>
              <w:right w:val="single" w:sz="2" w:space="0" w:color="auto"/>
            </w:tcBorders>
          </w:tcPr>
          <w:p w14:paraId="6179407C" w14:textId="336D7FA8" w:rsidR="00840262" w:rsidRDefault="00840262" w:rsidP="00840262">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03ABB243" w14:textId="0AC72A53" w:rsidR="00840262" w:rsidRDefault="00840262" w:rsidP="00840262">
            <w:pPr>
              <w:pStyle w:val="TAC"/>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CE26651" w14:textId="15AF60E9" w:rsidR="00840262" w:rsidRDefault="00840262" w:rsidP="00840262">
            <w:pPr>
              <w:pStyle w:val="TAC"/>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7C112F" w14:textId="77777777" w:rsidR="00840262" w:rsidRPr="00A46FD9" w:rsidRDefault="00840262" w:rsidP="00840262">
            <w:pPr>
              <w:pStyle w:val="TAL"/>
              <w:rPr>
                <w:rFonts w:cs="Arial"/>
              </w:rPr>
            </w:pPr>
          </w:p>
        </w:tc>
      </w:tr>
      <w:tr w:rsidR="0084744D" w:rsidRPr="00A46FD9" w14:paraId="599B7BAD" w14:textId="77777777" w:rsidTr="00FF3259">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4658D977" w14:textId="77777777" w:rsidR="0084744D" w:rsidRPr="00A46FD9" w:rsidRDefault="0084744D" w:rsidP="0084744D">
            <w:pPr>
              <w:pStyle w:val="TAN"/>
              <w:rPr>
                <w:rFonts w:cs="Arial"/>
              </w:rPr>
            </w:pPr>
            <w:r w:rsidRPr="00A46FD9">
              <w:rPr>
                <w:rFonts w:cs="Arial"/>
              </w:rPr>
              <w:t>NOTE 5:</w:t>
            </w:r>
            <w:r w:rsidRPr="00A46FD9">
              <w:rPr>
                <w:rFonts w:cs="Arial"/>
              </w:rPr>
              <w:tab/>
              <w:t>Void</w:t>
            </w:r>
          </w:p>
        </w:tc>
      </w:tr>
    </w:tbl>
    <w:p w14:paraId="3CE486B2" w14:textId="77777777" w:rsidR="00FF3259" w:rsidRPr="00A46FD9" w:rsidRDefault="00FF3259" w:rsidP="00FF3259"/>
    <w:p w14:paraId="26103541" w14:textId="7C08C3C8"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except for the cases where the noted requirements apply to a BS operating in Band 25, Band 27, Band 28 or Band 29, the co-existence requirements in Table 6.6.1.5.5-1 do not apply for the 10 MHz frequency range immediately outside the downlink</w:t>
      </w:r>
      <w:r w:rsidRPr="00A46FD9" w:rsidDel="00B62512">
        <w:t xml:space="preserve"> </w:t>
      </w:r>
      <w:r w:rsidRPr="00A46FD9">
        <w:t>operating band (see Tables 4.4-1 and 4.4-2). Emission limits for this excluded frequency range may be covered by local or regional requirements.</w:t>
      </w:r>
    </w:p>
    <w:p w14:paraId="56D7C93E" w14:textId="77777777" w:rsidR="00FF3259" w:rsidRPr="00A46FD9" w:rsidRDefault="00FF3259" w:rsidP="00FF3259">
      <w:pPr>
        <w:pStyle w:val="NO"/>
      </w:pPr>
      <w:r w:rsidRPr="00A46FD9">
        <w:t>NOTE 2:</w:t>
      </w:r>
      <w:r w:rsidRPr="00A46FD9">
        <w:tab/>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F502611" w14:textId="1ABBF834" w:rsidR="00FF3259" w:rsidRPr="00A46FD9" w:rsidRDefault="00FF3259" w:rsidP="00FF3259">
      <w:pPr>
        <w:pStyle w:val="NO"/>
      </w:pPr>
      <w:r w:rsidRPr="00A46FD9">
        <w:t>NOTE 3:</w:t>
      </w:r>
      <w:r w:rsidRPr="00A46FD9">
        <w:tab/>
        <w:t>For the protection of DCS1800, UTRA Band III, E-UTRA Band 3 or NR Band n3 in China, the frequency ranges of the downlink and uplink protection requirements are 1805 – 1850 MHz and 1710 – 1755 MHz respectively.</w:t>
      </w:r>
    </w:p>
    <w:p w14:paraId="30D12C26" w14:textId="0505E320" w:rsidR="00FF3259" w:rsidRPr="00A46FD9" w:rsidRDefault="00FF3259" w:rsidP="00FF3259">
      <w:pPr>
        <w:pStyle w:val="NO"/>
      </w:pPr>
      <w:r w:rsidRPr="00A46FD9">
        <w:t>NOTE 4:</w:t>
      </w:r>
      <w:r w:rsidRPr="00A46FD9">
        <w:tab/>
        <w:t>TDD base stations deployed in the same geographical area, that are synchronized and use the same or adjacent operating bands can transmit without additional co-existence requirements. For unsynchronized base stations</w:t>
      </w:r>
      <w:r w:rsidRPr="00A46FD9">
        <w:rPr>
          <w:lang w:eastAsia="zh-CN"/>
        </w:rPr>
        <w:t>(except in Band 46)</w:t>
      </w:r>
      <w:r w:rsidRPr="00A46FD9">
        <w:t>, special co-existence requirements may apply that are not covered by the 3GPP specifications.</w:t>
      </w:r>
    </w:p>
    <w:p w14:paraId="63977CB4" w14:textId="77777777" w:rsidR="00FF3259" w:rsidRPr="00A46FD9" w:rsidRDefault="00FF3259" w:rsidP="00FF3259">
      <w:pPr>
        <w:pStyle w:val="NO"/>
      </w:pPr>
      <w:r w:rsidRPr="00A46FD9">
        <w:t>NOTE 6:</w:t>
      </w:r>
      <w:r w:rsidRPr="00A46FD9">
        <w:tab/>
        <w:t>For Band 28 BS, specific solutions may be required to fulfil the spurious emissions limits for BS for co-existence with Band 27 UL operating band.</w:t>
      </w:r>
    </w:p>
    <w:p w14:paraId="4597E97F" w14:textId="77777777" w:rsidR="00FF3259" w:rsidRPr="00A46FD9" w:rsidRDefault="00FF3259" w:rsidP="00FF3259">
      <w:pPr>
        <w:pStyle w:val="NO"/>
      </w:pPr>
      <w:r w:rsidRPr="00A46FD9">
        <w:t>NOTE 7:</w:t>
      </w:r>
      <w:r w:rsidRPr="00A46FD9">
        <w:tab/>
        <w:t>For Band 29 BS, specific solutions may be required to fulfil the spurious emissions limits for BS for co-existence with UTRA Band XII or E-UTRA Band 12 or NR Band n12 UL operating band or E-UTRA Band 17 UL operating band or E-UTRA Band 85 UL operating band.</w:t>
      </w:r>
    </w:p>
    <w:p w14:paraId="6FE57A63" w14:textId="77777777" w:rsidR="00FF3259" w:rsidRPr="00A46FD9" w:rsidRDefault="00FF3259" w:rsidP="00FF3259">
      <w:pPr>
        <w:rPr>
          <w:rFonts w:cs="v3.8.0"/>
          <w:lang w:eastAsia="zh-CN"/>
        </w:rPr>
      </w:pPr>
      <w:r w:rsidRPr="00A46FD9">
        <w:t>The following requirement may be applied for the protection of PHS.</w:t>
      </w:r>
      <w:r w:rsidRPr="00A46FD9">
        <w:rPr>
          <w:rFonts w:cs="v3.8.0"/>
        </w:rPr>
        <w:t xml:space="preserve"> This requirement is also applicable at specified frequencies falling between </w:t>
      </w:r>
      <w:proofErr w:type="spellStart"/>
      <w:r w:rsidRPr="00A46FD9">
        <w:t>Δf</w:t>
      </w:r>
      <w:r w:rsidRPr="00A46FD9">
        <w:rPr>
          <w:vertAlign w:val="subscript"/>
        </w:rPr>
        <w:t>OBUE</w:t>
      </w:r>
      <w:proofErr w:type="spellEnd"/>
      <w:r w:rsidRPr="00A46FD9">
        <w:rPr>
          <w:rFonts w:cs="v3.8.0"/>
        </w:rPr>
        <w:t xml:space="preserve"> below the </w:t>
      </w:r>
      <w:r w:rsidRPr="00A46FD9">
        <w:t xml:space="preserve">lowest BS transmitter frequency of the downlink operating band and </w:t>
      </w:r>
      <w:proofErr w:type="spellStart"/>
      <w:r w:rsidRPr="00A46FD9">
        <w:t>Δf</w:t>
      </w:r>
      <w:r w:rsidRPr="00A46FD9">
        <w:rPr>
          <w:vertAlign w:val="subscript"/>
        </w:rPr>
        <w:t>OBUE</w:t>
      </w:r>
      <w:proofErr w:type="spellEnd"/>
      <w:r w:rsidRPr="00A46FD9">
        <w:t xml:space="preserve"> above the highest BS transmitter frequency of the downlink operating band.</w:t>
      </w:r>
    </w:p>
    <w:p w14:paraId="51950C38" w14:textId="77777777" w:rsidR="00FF3259" w:rsidRPr="00A46FD9" w:rsidRDefault="00FF3259" w:rsidP="00FF3259">
      <w:r w:rsidRPr="00A46FD9">
        <w:t>The power of any spurious emission shall not exceed:</w:t>
      </w:r>
    </w:p>
    <w:p w14:paraId="5E029BAE" w14:textId="77777777" w:rsidR="00FF3259" w:rsidRPr="00A46FD9" w:rsidRDefault="00FF3259" w:rsidP="00FF3259">
      <w:pPr>
        <w:pStyle w:val="TH"/>
      </w:pPr>
      <w:r w:rsidRPr="00A46FD9">
        <w:t>Table 6.6.1.5.5-2: BS Spurious emissions limits for BS for co-existence with</w:t>
      </w:r>
      <w:r w:rsidRPr="00A46FD9" w:rsidDel="00E2020E">
        <w:t xml:space="preserve"> </w:t>
      </w:r>
      <w:r w:rsidRPr="00A46FD9">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FF3259" w:rsidRPr="00A46FD9" w14:paraId="31EE70A5" w14:textId="77777777" w:rsidTr="00FF3259">
        <w:trPr>
          <w:cantSplit/>
          <w:jc w:val="center"/>
        </w:trPr>
        <w:tc>
          <w:tcPr>
            <w:tcW w:w="2538" w:type="dxa"/>
          </w:tcPr>
          <w:p w14:paraId="251B4C29" w14:textId="77777777" w:rsidR="00FF3259" w:rsidRPr="00A46FD9" w:rsidRDefault="00FF3259" w:rsidP="00FF3259">
            <w:pPr>
              <w:pStyle w:val="TAH"/>
              <w:rPr>
                <w:rFonts w:cs="Arial"/>
              </w:rPr>
            </w:pPr>
            <w:r w:rsidRPr="00A46FD9">
              <w:rPr>
                <w:rFonts w:cs="Arial"/>
              </w:rPr>
              <w:t>Frequency range</w:t>
            </w:r>
          </w:p>
        </w:tc>
        <w:tc>
          <w:tcPr>
            <w:tcW w:w="1276" w:type="dxa"/>
          </w:tcPr>
          <w:p w14:paraId="23459497" w14:textId="77777777" w:rsidR="00FF3259" w:rsidRPr="00A46FD9" w:rsidRDefault="00FF3259" w:rsidP="00FF3259">
            <w:pPr>
              <w:pStyle w:val="TAH"/>
              <w:rPr>
                <w:rFonts w:cs="Arial"/>
              </w:rPr>
            </w:pPr>
            <w:r w:rsidRPr="00A46FD9">
              <w:rPr>
                <w:rFonts w:cs="Arial"/>
              </w:rPr>
              <w:t>Maximum Level</w:t>
            </w:r>
          </w:p>
        </w:tc>
        <w:tc>
          <w:tcPr>
            <w:tcW w:w="1418" w:type="dxa"/>
          </w:tcPr>
          <w:p w14:paraId="3F623A93" w14:textId="77777777" w:rsidR="00FF3259" w:rsidRPr="00A46FD9" w:rsidRDefault="00FF3259" w:rsidP="00FF3259">
            <w:pPr>
              <w:pStyle w:val="TAH"/>
              <w:rPr>
                <w:rFonts w:cs="Arial"/>
              </w:rPr>
            </w:pPr>
            <w:r w:rsidRPr="00A46FD9">
              <w:rPr>
                <w:rFonts w:cs="Arial"/>
              </w:rPr>
              <w:t>Measurement Bandwidth</w:t>
            </w:r>
          </w:p>
        </w:tc>
        <w:tc>
          <w:tcPr>
            <w:tcW w:w="3617" w:type="dxa"/>
          </w:tcPr>
          <w:p w14:paraId="366DEB73" w14:textId="77777777" w:rsidR="00FF3259" w:rsidRPr="00A46FD9" w:rsidRDefault="00FF3259" w:rsidP="00FF3259">
            <w:pPr>
              <w:pStyle w:val="TAH"/>
              <w:rPr>
                <w:rFonts w:cs="Arial"/>
              </w:rPr>
            </w:pPr>
            <w:r w:rsidRPr="00A46FD9">
              <w:rPr>
                <w:rFonts w:cs="Arial"/>
              </w:rPr>
              <w:t>Note</w:t>
            </w:r>
          </w:p>
        </w:tc>
      </w:tr>
      <w:tr w:rsidR="00FF3259" w:rsidRPr="00A46FD9" w14:paraId="18FA1964" w14:textId="77777777" w:rsidTr="00FF3259">
        <w:trPr>
          <w:cantSplit/>
          <w:trHeight w:val="163"/>
          <w:jc w:val="center"/>
        </w:trPr>
        <w:tc>
          <w:tcPr>
            <w:tcW w:w="2538" w:type="dxa"/>
            <w:tcBorders>
              <w:top w:val="single" w:sz="4" w:space="0" w:color="auto"/>
              <w:bottom w:val="single" w:sz="4" w:space="0" w:color="auto"/>
            </w:tcBorders>
          </w:tcPr>
          <w:p w14:paraId="236449ED" w14:textId="77777777" w:rsidR="00FF3259" w:rsidRPr="00A46FD9" w:rsidRDefault="00FF3259" w:rsidP="00FF3259">
            <w:pPr>
              <w:pStyle w:val="TAC"/>
              <w:rPr>
                <w:rFonts w:cs="Arial"/>
              </w:rPr>
            </w:pPr>
            <w:r w:rsidRPr="00A46FD9">
              <w:rPr>
                <w:rFonts w:cs="Arial"/>
              </w:rPr>
              <w:t xml:space="preserve">1884.5 </w:t>
            </w:r>
            <w:r w:rsidRPr="00A46FD9">
              <w:rPr>
                <w:rFonts w:cs="Arial"/>
              </w:rPr>
              <w:noBreakHyphen/>
              <w:t xml:space="preserve"> 1915.7 MHz</w:t>
            </w:r>
          </w:p>
        </w:tc>
        <w:tc>
          <w:tcPr>
            <w:tcW w:w="1276" w:type="dxa"/>
            <w:tcBorders>
              <w:top w:val="single" w:sz="4" w:space="0" w:color="auto"/>
              <w:bottom w:val="single" w:sz="4" w:space="0" w:color="auto"/>
            </w:tcBorders>
          </w:tcPr>
          <w:p w14:paraId="5974D6B9" w14:textId="77777777" w:rsidR="00FF3259" w:rsidRPr="00A46FD9" w:rsidRDefault="00FF3259" w:rsidP="00FF3259">
            <w:pPr>
              <w:pStyle w:val="TAC"/>
              <w:rPr>
                <w:rFonts w:cs="Arial"/>
              </w:rPr>
            </w:pPr>
            <w:r w:rsidRPr="00A46FD9">
              <w:rPr>
                <w:rFonts w:cs="Arial"/>
              </w:rPr>
              <w:t>-41 dBm</w:t>
            </w:r>
          </w:p>
        </w:tc>
        <w:tc>
          <w:tcPr>
            <w:tcW w:w="1418" w:type="dxa"/>
            <w:tcBorders>
              <w:top w:val="single" w:sz="4" w:space="0" w:color="auto"/>
              <w:bottom w:val="single" w:sz="4" w:space="0" w:color="auto"/>
            </w:tcBorders>
          </w:tcPr>
          <w:p w14:paraId="725E57F0" w14:textId="77777777" w:rsidR="00FF3259" w:rsidRPr="00A46FD9" w:rsidRDefault="00FF3259" w:rsidP="00FF3259">
            <w:pPr>
              <w:pStyle w:val="TAC"/>
              <w:rPr>
                <w:rFonts w:cs="Arial"/>
              </w:rPr>
            </w:pPr>
            <w:r w:rsidRPr="00A46FD9">
              <w:rPr>
                <w:rFonts w:cs="Arial"/>
              </w:rPr>
              <w:t>300 kHz</w:t>
            </w:r>
          </w:p>
        </w:tc>
        <w:tc>
          <w:tcPr>
            <w:tcW w:w="3617" w:type="dxa"/>
            <w:tcBorders>
              <w:top w:val="single" w:sz="4" w:space="0" w:color="auto"/>
              <w:bottom w:val="single" w:sz="4" w:space="0" w:color="auto"/>
            </w:tcBorders>
          </w:tcPr>
          <w:p w14:paraId="28607F23" w14:textId="77777777" w:rsidR="00FF3259" w:rsidRPr="00A46FD9" w:rsidRDefault="00FF3259" w:rsidP="00FF3259">
            <w:pPr>
              <w:pStyle w:val="TAC"/>
              <w:rPr>
                <w:rFonts w:cs="Arial"/>
              </w:rPr>
            </w:pPr>
            <w:r w:rsidRPr="00A46FD9">
              <w:rPr>
                <w:rFonts w:cs="Arial"/>
              </w:rPr>
              <w:t>Applicable for co-existence with PHS system operating in 1884.5-1915.7MHz</w:t>
            </w:r>
            <w:r w:rsidRPr="00A46FD9" w:rsidDel="00A603A7">
              <w:rPr>
                <w:rFonts w:cs="Arial"/>
              </w:rPr>
              <w:t xml:space="preserve"> </w:t>
            </w:r>
          </w:p>
        </w:tc>
      </w:tr>
      <w:tr w:rsidR="00FF3259" w:rsidRPr="00A46FD9" w14:paraId="77CA8738" w14:textId="77777777" w:rsidTr="00FF3259">
        <w:trPr>
          <w:cantSplit/>
          <w:trHeight w:val="163"/>
          <w:jc w:val="center"/>
        </w:trPr>
        <w:tc>
          <w:tcPr>
            <w:tcW w:w="8849" w:type="dxa"/>
            <w:gridSpan w:val="4"/>
            <w:tcBorders>
              <w:top w:val="single" w:sz="4" w:space="0" w:color="auto"/>
            </w:tcBorders>
          </w:tcPr>
          <w:p w14:paraId="4DACC33B" w14:textId="77777777" w:rsidR="00FF3259" w:rsidRPr="00A46FD9" w:rsidRDefault="00FF3259" w:rsidP="00FF3259">
            <w:pPr>
              <w:pStyle w:val="TAN"/>
              <w:rPr>
                <w:rFonts w:cs="Arial"/>
              </w:rPr>
            </w:pPr>
            <w:r w:rsidRPr="00A46FD9">
              <w:rPr>
                <w:rFonts w:cs="Arial"/>
              </w:rPr>
              <w:t>NOTE:</w:t>
            </w:r>
            <w:r w:rsidRPr="00A46FD9">
              <w:rPr>
                <w:rFonts w:cs="Arial"/>
              </w:rPr>
              <w:tab/>
              <w:t>The requirement is not applicable in China.</w:t>
            </w:r>
          </w:p>
        </w:tc>
      </w:tr>
    </w:tbl>
    <w:p w14:paraId="2FB278EA" w14:textId="77777777" w:rsidR="00FF3259" w:rsidRPr="00A46FD9" w:rsidRDefault="00FF3259" w:rsidP="00FF3259"/>
    <w:p w14:paraId="3DAB24C7" w14:textId="72BC9AA3" w:rsidR="00B1229C" w:rsidRDefault="00B1229C" w:rsidP="00B1229C">
      <w:pPr>
        <w:rPr>
          <w:rFonts w:cs="v5.0.0"/>
        </w:rPr>
      </w:pPr>
      <w:r w:rsidRPr="00FE44C9">
        <w:rPr>
          <w:rFonts w:cs="v3.8.0"/>
        </w:rPr>
        <w:t>The following requirement may apply to BS operating in Band 41 in certain regions</w:t>
      </w:r>
      <w:r w:rsidRPr="00FE44C9">
        <w:t xml:space="preserve">. </w:t>
      </w:r>
      <w:r w:rsidRPr="00FE44C9">
        <w:rPr>
          <w:rFonts w:cs="v3.8.0"/>
        </w:rPr>
        <w:t>This requirement is also applicable at</w:t>
      </w:r>
      <w:r w:rsidRPr="00FE44C9">
        <w:t xml:space="preserve"> </w:t>
      </w:r>
      <w:r w:rsidRPr="00FE44C9">
        <w:rPr>
          <w:rFonts w:cs="v3.8.0"/>
        </w:rPr>
        <w:t xml:space="preserve">the frequency range from </w:t>
      </w:r>
      <w:proofErr w:type="spellStart"/>
      <w:r w:rsidRPr="00C6449B">
        <w:t>Δf</w:t>
      </w:r>
      <w:r w:rsidRPr="00C6449B">
        <w:rPr>
          <w:vertAlign w:val="subscript"/>
        </w:rPr>
        <w:t>OBUE</w:t>
      </w:r>
      <w:proofErr w:type="spellEnd"/>
      <w:r w:rsidRPr="00FE44C9">
        <w:rPr>
          <w:rFonts w:cs="v3.8.0"/>
        </w:rPr>
        <w:t xml:space="preserve"> below the lowest frequency of the BS downlink operating band up to </w:t>
      </w:r>
      <w:proofErr w:type="spellStart"/>
      <w:r w:rsidRPr="00C6449B">
        <w:t>Δf</w:t>
      </w:r>
      <w:r w:rsidRPr="00C6449B">
        <w:rPr>
          <w:vertAlign w:val="subscript"/>
        </w:rPr>
        <w:t>OBUE</w:t>
      </w:r>
      <w:proofErr w:type="spellEnd"/>
      <w:r w:rsidRPr="00FE44C9">
        <w:rPr>
          <w:rFonts w:cs="v3.8.0"/>
        </w:rPr>
        <w:t xml:space="preserve"> above the highest frequency of the BS downlink operating band</w:t>
      </w:r>
      <w:r w:rsidRPr="00FE44C9">
        <w:rPr>
          <w:rFonts w:cs="v5.0.0"/>
        </w:rPr>
        <w:t>.</w:t>
      </w:r>
    </w:p>
    <w:p w14:paraId="69AEACA6" w14:textId="77777777" w:rsidR="00B1229C" w:rsidRPr="00FE44C9" w:rsidRDefault="00B1229C" w:rsidP="00B1229C">
      <w:pPr>
        <w:rPr>
          <w:rFonts w:cs="v5.0.0"/>
          <w:lang w:eastAsia="zh-CN"/>
        </w:rPr>
      </w:pPr>
      <w:r w:rsidRPr="00C54509">
        <w:t xml:space="preserve">For Band </w:t>
      </w:r>
      <w:r w:rsidRPr="00C54509">
        <w:rPr>
          <w:rFonts w:hint="eastAsia"/>
          <w:lang w:eastAsia="zh-CN"/>
        </w:rPr>
        <w:t>41</w:t>
      </w:r>
      <w:r>
        <w:rPr>
          <w:lang w:eastAsia="zh-CN"/>
        </w:rPr>
        <w:t xml:space="preserve"> </w:t>
      </w:r>
      <w:r>
        <w:t xml:space="preserve">NR </w:t>
      </w:r>
      <w:r w:rsidRPr="00C54509">
        <w:t>operation</w:t>
      </w:r>
      <w:r>
        <w:rPr>
          <w:rFonts w:cs="v5.0.0"/>
        </w:rPr>
        <w:t>, t</w:t>
      </w:r>
      <w:r>
        <w:t>he additional BS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6D224BA5" w14:textId="77777777" w:rsidR="00B1229C" w:rsidRPr="00FE44C9" w:rsidRDefault="00B1229C" w:rsidP="00B1229C">
      <w:pPr>
        <w:keepNext/>
        <w:rPr>
          <w:rFonts w:cs="v5.0.0"/>
        </w:rPr>
      </w:pPr>
      <w:r w:rsidRPr="00FE44C9">
        <w:rPr>
          <w:rFonts w:cs="v5.0.0"/>
        </w:rPr>
        <w:t>The power of any spurious emission shall not exceed:</w:t>
      </w:r>
    </w:p>
    <w:p w14:paraId="57BCF5FF" w14:textId="77777777" w:rsidR="00B1229C" w:rsidRPr="00FE44C9" w:rsidRDefault="00B1229C" w:rsidP="00B1229C">
      <w:pPr>
        <w:pStyle w:val="TH"/>
        <w:rPr>
          <w:rFonts w:cs="v5.0.0"/>
        </w:rPr>
      </w:pPr>
      <w:r w:rsidRPr="00FE44C9">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rFonts w:cs="v5.0.0"/>
        </w:rPr>
        <w:t xml:space="preserve">: Additional </w:t>
      </w:r>
      <w:r w:rsidRPr="00FE44C9">
        <w:t xml:space="preserve">BS Spurious emissions limits for </w:t>
      </w:r>
      <w:r>
        <w:t xml:space="preserve">BS operating in </w:t>
      </w:r>
      <w:r w:rsidRPr="00FE44C9">
        <w:t xml:space="preserve">Band </w:t>
      </w:r>
      <w:r w:rsidRPr="00FE44C9">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1229C" w:rsidRPr="00FE44C9" w14:paraId="4045A58F" w14:textId="77777777" w:rsidTr="00B1229C">
        <w:trPr>
          <w:cantSplit/>
          <w:jc w:val="center"/>
        </w:trPr>
        <w:tc>
          <w:tcPr>
            <w:tcW w:w="2376" w:type="dxa"/>
          </w:tcPr>
          <w:p w14:paraId="073617A0" w14:textId="77777777" w:rsidR="00B1229C" w:rsidRPr="00FE44C9" w:rsidRDefault="00B1229C" w:rsidP="00B1229C">
            <w:pPr>
              <w:pStyle w:val="TAH"/>
              <w:rPr>
                <w:rFonts w:cs="v5.0.0"/>
              </w:rPr>
            </w:pPr>
            <w:r w:rsidRPr="00FE44C9">
              <w:rPr>
                <w:rFonts w:cs="v5.0.0"/>
              </w:rPr>
              <w:t>Frequency range</w:t>
            </w:r>
          </w:p>
        </w:tc>
        <w:tc>
          <w:tcPr>
            <w:tcW w:w="1276" w:type="dxa"/>
          </w:tcPr>
          <w:p w14:paraId="4134FC63" w14:textId="77777777" w:rsidR="00B1229C" w:rsidRPr="00FE44C9" w:rsidRDefault="00B1229C" w:rsidP="00B1229C">
            <w:pPr>
              <w:pStyle w:val="TAH"/>
              <w:rPr>
                <w:rFonts w:cs="v5.0.0"/>
              </w:rPr>
            </w:pPr>
            <w:r w:rsidRPr="00FE44C9">
              <w:rPr>
                <w:rFonts w:cs="v5.0.0"/>
              </w:rPr>
              <w:t>Maximum Level</w:t>
            </w:r>
          </w:p>
        </w:tc>
        <w:tc>
          <w:tcPr>
            <w:tcW w:w="1418" w:type="dxa"/>
          </w:tcPr>
          <w:p w14:paraId="28C342B3" w14:textId="77777777" w:rsidR="00B1229C" w:rsidRPr="00FE44C9" w:rsidRDefault="00B1229C" w:rsidP="00B1229C">
            <w:pPr>
              <w:pStyle w:val="TAH"/>
              <w:rPr>
                <w:rFonts w:cs="v5.0.0"/>
              </w:rPr>
            </w:pPr>
            <w:r w:rsidRPr="00FE44C9">
              <w:rPr>
                <w:rFonts w:cs="v5.0.0"/>
              </w:rPr>
              <w:t>Measurement Bandwidth</w:t>
            </w:r>
          </w:p>
        </w:tc>
        <w:tc>
          <w:tcPr>
            <w:tcW w:w="1956" w:type="dxa"/>
          </w:tcPr>
          <w:p w14:paraId="65E2939C" w14:textId="77777777" w:rsidR="00B1229C" w:rsidRPr="00FE44C9" w:rsidRDefault="00B1229C" w:rsidP="00B1229C">
            <w:pPr>
              <w:pStyle w:val="TAH"/>
              <w:rPr>
                <w:rFonts w:cs="v5.0.0"/>
              </w:rPr>
            </w:pPr>
            <w:r w:rsidRPr="00FE44C9">
              <w:rPr>
                <w:rFonts w:cs="v5.0.0"/>
              </w:rPr>
              <w:t>Note</w:t>
            </w:r>
          </w:p>
        </w:tc>
      </w:tr>
      <w:tr w:rsidR="00B1229C" w:rsidRPr="00FE44C9" w14:paraId="500ACC4E" w14:textId="77777777" w:rsidTr="00B1229C">
        <w:trPr>
          <w:cantSplit/>
          <w:jc w:val="center"/>
        </w:trPr>
        <w:tc>
          <w:tcPr>
            <w:tcW w:w="2376" w:type="dxa"/>
          </w:tcPr>
          <w:p w14:paraId="4AED2947" w14:textId="77777777" w:rsidR="00B1229C" w:rsidRPr="00FE44C9" w:rsidRDefault="00B1229C" w:rsidP="00B1229C">
            <w:pPr>
              <w:pStyle w:val="TAC"/>
              <w:rPr>
                <w:rFonts w:cs="v5.0.0"/>
              </w:rPr>
            </w:pPr>
            <w:r w:rsidRPr="00FE44C9">
              <w:rPr>
                <w:rFonts w:cs="Arial"/>
                <w:noProof/>
                <w:szCs w:val="21"/>
              </w:rPr>
              <w:t>2505MHz – 2535MHz</w:t>
            </w:r>
          </w:p>
        </w:tc>
        <w:tc>
          <w:tcPr>
            <w:tcW w:w="1276" w:type="dxa"/>
          </w:tcPr>
          <w:p w14:paraId="075569D4" w14:textId="77777777" w:rsidR="00B1229C" w:rsidRPr="00FE44C9" w:rsidRDefault="00B1229C" w:rsidP="00B1229C">
            <w:pPr>
              <w:pStyle w:val="TAC"/>
              <w:rPr>
                <w:rFonts w:cs="v5.0.0"/>
              </w:rPr>
            </w:pPr>
            <w:r w:rsidRPr="00FE44C9">
              <w:rPr>
                <w:rFonts w:cs="Arial"/>
                <w:noProof/>
                <w:szCs w:val="21"/>
              </w:rPr>
              <w:t>-42dBm</w:t>
            </w:r>
          </w:p>
        </w:tc>
        <w:tc>
          <w:tcPr>
            <w:tcW w:w="1418" w:type="dxa"/>
          </w:tcPr>
          <w:p w14:paraId="72C9A61B" w14:textId="77777777" w:rsidR="00B1229C" w:rsidRPr="00FE44C9" w:rsidRDefault="00B1229C" w:rsidP="00B1229C">
            <w:pPr>
              <w:pStyle w:val="TAC"/>
              <w:rPr>
                <w:rFonts w:cs="v5.0.0"/>
                <w:lang w:eastAsia="zh-CN"/>
              </w:rPr>
            </w:pPr>
            <w:r w:rsidRPr="00FE44C9">
              <w:rPr>
                <w:rFonts w:cs="v5.0.0"/>
                <w:lang w:eastAsia="zh-CN"/>
              </w:rPr>
              <w:t>1 MHz</w:t>
            </w:r>
          </w:p>
        </w:tc>
        <w:tc>
          <w:tcPr>
            <w:tcW w:w="1956" w:type="dxa"/>
          </w:tcPr>
          <w:p w14:paraId="3CF64D93" w14:textId="77777777" w:rsidR="00B1229C" w:rsidRPr="00FE44C9" w:rsidRDefault="00B1229C" w:rsidP="00B1229C">
            <w:pPr>
              <w:pStyle w:val="TAC"/>
              <w:rPr>
                <w:rFonts w:cs="v5.0.0"/>
              </w:rPr>
            </w:pPr>
          </w:p>
        </w:tc>
      </w:tr>
      <w:tr w:rsidR="00B1229C" w:rsidRPr="00FE44C9" w14:paraId="47C992CB" w14:textId="77777777" w:rsidTr="00B1229C">
        <w:trPr>
          <w:cantSplit/>
          <w:jc w:val="center"/>
        </w:trPr>
        <w:tc>
          <w:tcPr>
            <w:tcW w:w="7026" w:type="dxa"/>
            <w:gridSpan w:val="4"/>
          </w:tcPr>
          <w:p w14:paraId="2B571B93" w14:textId="2D14F914" w:rsidR="00B1229C" w:rsidRPr="00FE44C9" w:rsidRDefault="00B1229C" w:rsidP="00B1229C">
            <w:pPr>
              <w:pStyle w:val="TAN"/>
              <w:rPr>
                <w:rFonts w:cs="v5.0.0"/>
              </w:rPr>
            </w:pPr>
            <w:r w:rsidRPr="00FE44C9">
              <w:rPr>
                <w:rFonts w:cs="Arial"/>
              </w:rPr>
              <w:t>NOTE:</w:t>
            </w:r>
            <w:r w:rsidRPr="00FE44C9">
              <w:rPr>
                <w:rFonts w:cs="Arial"/>
              </w:rPr>
              <w:tab/>
              <w:t xml:space="preserve">This requirement applies for carriers allocated within </w:t>
            </w:r>
            <w:r>
              <w:rPr>
                <w:rFonts w:cs="Arial"/>
              </w:rPr>
              <w:t xml:space="preserve">2545-2645 </w:t>
            </w:r>
            <w:proofErr w:type="spellStart"/>
            <w:r w:rsidRPr="00FE44C9">
              <w:rPr>
                <w:rFonts w:cs="Arial"/>
              </w:rPr>
              <w:t>MHz.</w:t>
            </w:r>
            <w:proofErr w:type="spellEnd"/>
          </w:p>
        </w:tc>
      </w:tr>
    </w:tbl>
    <w:p w14:paraId="20FF05A5" w14:textId="77777777" w:rsidR="00FF3259" w:rsidRPr="00A46FD9" w:rsidRDefault="00FF3259" w:rsidP="00FF3259"/>
    <w:p w14:paraId="72885D36" w14:textId="2BAEE7B8" w:rsidR="00FF3259" w:rsidRPr="00A46FD9" w:rsidRDefault="00FF3259" w:rsidP="00FF3259">
      <w:r w:rsidRPr="00A46FD9">
        <w:t xml:space="preserve">In addition to the requirements in </w:t>
      </w:r>
      <w:r w:rsidR="005C63A9">
        <w:t>clause</w:t>
      </w:r>
      <w:r w:rsidRPr="00A46FD9">
        <w:t xml:space="preserve">s 6.6.1.5.1 to 6.6.1.5.4 and above in the present </w:t>
      </w:r>
      <w:r w:rsidR="005C63A9">
        <w:t>clause</w:t>
      </w:r>
      <w:r w:rsidRPr="00A46FD9">
        <w:t>,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746CCB63" w14:textId="77777777" w:rsidR="00FF3259" w:rsidRPr="00A46FD9" w:rsidRDefault="00FF3259" w:rsidP="00FF3259">
      <w:pPr>
        <w:rPr>
          <w:rFonts w:cs="v5.0.0"/>
          <w:lang w:eastAsia="zh-CN"/>
        </w:rPr>
      </w:pPr>
      <w:r w:rsidRPr="00A46FD9">
        <w:rPr>
          <w:rFonts w:cs="v5.0.0"/>
        </w:rPr>
        <w:t>The following requirement may apply to BS operating in Band 30 in certain regions.</w:t>
      </w:r>
      <w:r w:rsidRPr="00A46FD9">
        <w:t xml:space="preserve"> This requirement is also applicable at the frequency range from 10 MHz below the lowest frequency of the BS downlink operating band up to 10 MHz above the highest frequency of the BS downlink operating band.</w:t>
      </w:r>
    </w:p>
    <w:p w14:paraId="0CC38F07" w14:textId="77777777" w:rsidR="00FF3259" w:rsidRPr="00A46FD9" w:rsidRDefault="00FF3259" w:rsidP="00FF3259">
      <w:r w:rsidRPr="00A46FD9">
        <w:t>The power of any spurious emission shall not exceed:</w:t>
      </w:r>
    </w:p>
    <w:p w14:paraId="4552AEF9"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4</w:t>
      </w:r>
      <w:r w:rsidRPr="00A46FD9">
        <w:rPr>
          <w:rFonts w:cs="v5.0.0"/>
        </w:rPr>
        <w:t xml:space="preserve">: Additional </w:t>
      </w:r>
      <w:r w:rsidRPr="00A46FD9">
        <w:t xml:space="preserve">BS Spurious emissions limits for Band </w:t>
      </w:r>
      <w:r w:rsidRPr="00A46FD9">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73373FAF" w14:textId="77777777" w:rsidTr="00FF3259">
        <w:trPr>
          <w:cantSplit/>
          <w:jc w:val="center"/>
        </w:trPr>
        <w:tc>
          <w:tcPr>
            <w:tcW w:w="2376" w:type="dxa"/>
          </w:tcPr>
          <w:p w14:paraId="100F5F7A" w14:textId="77777777" w:rsidR="00FF3259" w:rsidRPr="00A46FD9" w:rsidRDefault="00FF3259" w:rsidP="00FF3259">
            <w:pPr>
              <w:pStyle w:val="TAH"/>
              <w:rPr>
                <w:rFonts w:cs="v5.0.0"/>
              </w:rPr>
            </w:pPr>
            <w:r w:rsidRPr="00A46FD9">
              <w:rPr>
                <w:rFonts w:cs="v5.0.0"/>
              </w:rPr>
              <w:t>Frequency range</w:t>
            </w:r>
          </w:p>
        </w:tc>
        <w:tc>
          <w:tcPr>
            <w:tcW w:w="1276" w:type="dxa"/>
          </w:tcPr>
          <w:p w14:paraId="38CE76B4" w14:textId="77777777" w:rsidR="00FF3259" w:rsidRPr="00A46FD9" w:rsidRDefault="00FF3259" w:rsidP="00FF3259">
            <w:pPr>
              <w:pStyle w:val="TAH"/>
              <w:rPr>
                <w:rFonts w:cs="v5.0.0"/>
              </w:rPr>
            </w:pPr>
            <w:r w:rsidRPr="00A46FD9">
              <w:rPr>
                <w:rFonts w:cs="v5.0.0"/>
              </w:rPr>
              <w:t>Maximum Level</w:t>
            </w:r>
          </w:p>
        </w:tc>
        <w:tc>
          <w:tcPr>
            <w:tcW w:w="1418" w:type="dxa"/>
          </w:tcPr>
          <w:p w14:paraId="63ACB7BF" w14:textId="77777777" w:rsidR="00FF3259" w:rsidRPr="00A46FD9" w:rsidRDefault="00FF3259" w:rsidP="00FF3259">
            <w:pPr>
              <w:pStyle w:val="TAH"/>
              <w:rPr>
                <w:rFonts w:cs="v5.0.0"/>
              </w:rPr>
            </w:pPr>
            <w:r w:rsidRPr="00A46FD9">
              <w:rPr>
                <w:rFonts w:cs="v5.0.0"/>
              </w:rPr>
              <w:t>Measurement Bandwidth</w:t>
            </w:r>
          </w:p>
        </w:tc>
        <w:tc>
          <w:tcPr>
            <w:tcW w:w="1956" w:type="dxa"/>
          </w:tcPr>
          <w:p w14:paraId="74120ADA" w14:textId="77777777" w:rsidR="00FF3259" w:rsidRPr="00A46FD9" w:rsidRDefault="00FF3259" w:rsidP="00FF3259">
            <w:pPr>
              <w:pStyle w:val="TAH"/>
              <w:rPr>
                <w:rFonts w:cs="v5.0.0"/>
              </w:rPr>
            </w:pPr>
            <w:r w:rsidRPr="00A46FD9">
              <w:rPr>
                <w:rFonts w:cs="v5.0.0"/>
              </w:rPr>
              <w:t>Note</w:t>
            </w:r>
          </w:p>
        </w:tc>
      </w:tr>
      <w:tr w:rsidR="00FF3259" w:rsidRPr="00A46FD9" w14:paraId="67EC00C2" w14:textId="77777777" w:rsidTr="00FF3259">
        <w:trPr>
          <w:cantSplit/>
          <w:jc w:val="center"/>
        </w:trPr>
        <w:tc>
          <w:tcPr>
            <w:tcW w:w="2376" w:type="dxa"/>
          </w:tcPr>
          <w:p w14:paraId="29930B65" w14:textId="77777777" w:rsidR="00FF3259" w:rsidRPr="00A46FD9" w:rsidRDefault="00FF3259" w:rsidP="00FF3259">
            <w:pPr>
              <w:pStyle w:val="TAC"/>
              <w:rPr>
                <w:rFonts w:cs="v5.0.0"/>
              </w:rPr>
            </w:pPr>
            <w:r w:rsidRPr="00A46FD9">
              <w:rPr>
                <w:rFonts w:cs="Arial"/>
                <w:noProof/>
              </w:rPr>
              <w:t>2200MHz – 2345MHz</w:t>
            </w:r>
          </w:p>
        </w:tc>
        <w:tc>
          <w:tcPr>
            <w:tcW w:w="1276" w:type="dxa"/>
          </w:tcPr>
          <w:p w14:paraId="0928EE0C" w14:textId="77777777" w:rsidR="00FF3259" w:rsidRPr="00A46FD9" w:rsidRDefault="00FF3259" w:rsidP="00FF3259">
            <w:pPr>
              <w:pStyle w:val="TAC"/>
              <w:rPr>
                <w:rFonts w:cs="Arial"/>
                <w:noProof/>
              </w:rPr>
            </w:pPr>
            <w:r w:rsidRPr="00A46FD9">
              <w:rPr>
                <w:rFonts w:cs="Arial"/>
                <w:noProof/>
              </w:rPr>
              <w:t>-45dBm</w:t>
            </w:r>
          </w:p>
        </w:tc>
        <w:tc>
          <w:tcPr>
            <w:tcW w:w="1418" w:type="dxa"/>
          </w:tcPr>
          <w:p w14:paraId="0240F95C" w14:textId="77777777" w:rsidR="00FF3259" w:rsidRPr="00A46FD9" w:rsidRDefault="00FF3259" w:rsidP="00FF3259">
            <w:pPr>
              <w:pStyle w:val="TAC"/>
              <w:rPr>
                <w:rFonts w:cs="Arial"/>
                <w:noProof/>
              </w:rPr>
            </w:pPr>
            <w:r w:rsidRPr="00A46FD9">
              <w:rPr>
                <w:rFonts w:cs="Arial"/>
                <w:noProof/>
              </w:rPr>
              <w:t>1 MHz</w:t>
            </w:r>
          </w:p>
        </w:tc>
        <w:tc>
          <w:tcPr>
            <w:tcW w:w="1956" w:type="dxa"/>
          </w:tcPr>
          <w:p w14:paraId="11AAFE57" w14:textId="77777777" w:rsidR="00FF3259" w:rsidRPr="00A46FD9" w:rsidRDefault="00FF3259" w:rsidP="00FF3259">
            <w:pPr>
              <w:pStyle w:val="TAC"/>
              <w:rPr>
                <w:rFonts w:cs="v5.0.0"/>
              </w:rPr>
            </w:pPr>
          </w:p>
        </w:tc>
      </w:tr>
      <w:tr w:rsidR="00FF3259" w:rsidRPr="00A46FD9" w14:paraId="00E467A2" w14:textId="77777777" w:rsidTr="00FF3259">
        <w:trPr>
          <w:cantSplit/>
          <w:jc w:val="center"/>
        </w:trPr>
        <w:tc>
          <w:tcPr>
            <w:tcW w:w="2376" w:type="dxa"/>
          </w:tcPr>
          <w:p w14:paraId="63E60950" w14:textId="77777777" w:rsidR="00FF3259" w:rsidRPr="00A46FD9" w:rsidRDefault="00FF3259" w:rsidP="00FF3259">
            <w:pPr>
              <w:pStyle w:val="TAC"/>
              <w:rPr>
                <w:rFonts w:cs="v5.0.0"/>
              </w:rPr>
            </w:pPr>
            <w:r w:rsidRPr="00A46FD9">
              <w:rPr>
                <w:rFonts w:cs="Arial"/>
                <w:noProof/>
              </w:rPr>
              <w:t>2362.5MHz – 2365MHz</w:t>
            </w:r>
          </w:p>
        </w:tc>
        <w:tc>
          <w:tcPr>
            <w:tcW w:w="1276" w:type="dxa"/>
          </w:tcPr>
          <w:p w14:paraId="0B001F0D" w14:textId="77777777" w:rsidR="00FF3259" w:rsidRPr="00A46FD9" w:rsidRDefault="00FF3259" w:rsidP="00FF3259">
            <w:pPr>
              <w:pStyle w:val="TAC"/>
              <w:rPr>
                <w:rFonts w:cs="Arial"/>
                <w:noProof/>
              </w:rPr>
            </w:pPr>
            <w:r w:rsidRPr="00A46FD9">
              <w:rPr>
                <w:rFonts w:cs="Arial"/>
                <w:noProof/>
              </w:rPr>
              <w:t>-25dBm</w:t>
            </w:r>
          </w:p>
        </w:tc>
        <w:tc>
          <w:tcPr>
            <w:tcW w:w="1418" w:type="dxa"/>
          </w:tcPr>
          <w:p w14:paraId="1EB3F929" w14:textId="77777777" w:rsidR="00FF3259" w:rsidRPr="00A46FD9" w:rsidRDefault="00FF3259" w:rsidP="00FF3259">
            <w:pPr>
              <w:pStyle w:val="TAC"/>
              <w:rPr>
                <w:rFonts w:cs="Arial"/>
                <w:noProof/>
              </w:rPr>
            </w:pPr>
            <w:r w:rsidRPr="00A46FD9">
              <w:rPr>
                <w:rFonts w:cs="Arial"/>
                <w:noProof/>
              </w:rPr>
              <w:t>1 MHz</w:t>
            </w:r>
          </w:p>
        </w:tc>
        <w:tc>
          <w:tcPr>
            <w:tcW w:w="1956" w:type="dxa"/>
          </w:tcPr>
          <w:p w14:paraId="796A5FA6" w14:textId="77777777" w:rsidR="00FF3259" w:rsidRPr="00A46FD9" w:rsidRDefault="00FF3259" w:rsidP="00FF3259">
            <w:pPr>
              <w:pStyle w:val="TAC"/>
              <w:rPr>
                <w:rFonts w:cs="v5.0.0"/>
              </w:rPr>
            </w:pPr>
          </w:p>
        </w:tc>
      </w:tr>
      <w:tr w:rsidR="00FF3259" w:rsidRPr="00A46FD9" w14:paraId="118AE44C" w14:textId="77777777" w:rsidTr="00FF3259">
        <w:trPr>
          <w:cantSplit/>
          <w:jc w:val="center"/>
        </w:trPr>
        <w:tc>
          <w:tcPr>
            <w:tcW w:w="2376" w:type="dxa"/>
          </w:tcPr>
          <w:p w14:paraId="55685CEF" w14:textId="77777777" w:rsidR="00FF3259" w:rsidRPr="00A46FD9" w:rsidRDefault="00FF3259" w:rsidP="00FF3259">
            <w:pPr>
              <w:pStyle w:val="TAC"/>
              <w:rPr>
                <w:rFonts w:cs="v5.0.0"/>
              </w:rPr>
            </w:pPr>
            <w:r w:rsidRPr="00A46FD9">
              <w:rPr>
                <w:rFonts w:cs="Arial"/>
                <w:noProof/>
              </w:rPr>
              <w:t>2365MHz – 2367.5MHz</w:t>
            </w:r>
          </w:p>
        </w:tc>
        <w:tc>
          <w:tcPr>
            <w:tcW w:w="1276" w:type="dxa"/>
          </w:tcPr>
          <w:p w14:paraId="1FC227AD" w14:textId="77777777" w:rsidR="00FF3259" w:rsidRPr="00A46FD9" w:rsidRDefault="00FF3259" w:rsidP="00FF3259">
            <w:pPr>
              <w:pStyle w:val="TAC"/>
              <w:rPr>
                <w:rFonts w:cs="Arial"/>
                <w:noProof/>
              </w:rPr>
            </w:pPr>
            <w:r w:rsidRPr="00A46FD9">
              <w:rPr>
                <w:rFonts w:cs="Arial"/>
                <w:noProof/>
              </w:rPr>
              <w:t>-40dBm</w:t>
            </w:r>
          </w:p>
        </w:tc>
        <w:tc>
          <w:tcPr>
            <w:tcW w:w="1418" w:type="dxa"/>
          </w:tcPr>
          <w:p w14:paraId="7678D789" w14:textId="77777777" w:rsidR="00FF3259" w:rsidRPr="00A46FD9" w:rsidRDefault="00FF3259" w:rsidP="00FF3259">
            <w:pPr>
              <w:pStyle w:val="TAC"/>
              <w:rPr>
                <w:rFonts w:cs="Arial"/>
                <w:noProof/>
              </w:rPr>
            </w:pPr>
            <w:r w:rsidRPr="00A46FD9">
              <w:rPr>
                <w:rFonts w:cs="Arial"/>
                <w:noProof/>
              </w:rPr>
              <w:t>1 MHz</w:t>
            </w:r>
          </w:p>
        </w:tc>
        <w:tc>
          <w:tcPr>
            <w:tcW w:w="1956" w:type="dxa"/>
          </w:tcPr>
          <w:p w14:paraId="14F18BBF" w14:textId="77777777" w:rsidR="00FF3259" w:rsidRPr="00A46FD9" w:rsidRDefault="00FF3259" w:rsidP="00FF3259">
            <w:pPr>
              <w:pStyle w:val="TAC"/>
              <w:rPr>
                <w:rFonts w:cs="v5.0.0"/>
              </w:rPr>
            </w:pPr>
          </w:p>
        </w:tc>
      </w:tr>
      <w:tr w:rsidR="00FF3259" w:rsidRPr="00A46FD9" w14:paraId="607E9554" w14:textId="77777777" w:rsidTr="00FF3259">
        <w:trPr>
          <w:cantSplit/>
          <w:jc w:val="center"/>
        </w:trPr>
        <w:tc>
          <w:tcPr>
            <w:tcW w:w="2376" w:type="dxa"/>
          </w:tcPr>
          <w:p w14:paraId="1864FD25" w14:textId="77777777" w:rsidR="00FF3259" w:rsidRPr="00A46FD9" w:rsidRDefault="00FF3259" w:rsidP="00FF3259">
            <w:pPr>
              <w:pStyle w:val="TAC"/>
              <w:rPr>
                <w:rFonts w:cs="v5.0.0"/>
              </w:rPr>
            </w:pPr>
            <w:r w:rsidRPr="00A46FD9">
              <w:rPr>
                <w:rFonts w:cs="Arial"/>
                <w:noProof/>
              </w:rPr>
              <w:t>2367.5MHz – 2370MHz</w:t>
            </w:r>
          </w:p>
        </w:tc>
        <w:tc>
          <w:tcPr>
            <w:tcW w:w="1276" w:type="dxa"/>
          </w:tcPr>
          <w:p w14:paraId="75503D7E" w14:textId="77777777" w:rsidR="00FF3259" w:rsidRPr="00A46FD9" w:rsidRDefault="00FF3259" w:rsidP="00FF3259">
            <w:pPr>
              <w:pStyle w:val="TAC"/>
              <w:rPr>
                <w:rFonts w:cs="Arial"/>
                <w:noProof/>
              </w:rPr>
            </w:pPr>
            <w:r w:rsidRPr="00A46FD9">
              <w:rPr>
                <w:rFonts w:cs="Arial"/>
                <w:noProof/>
              </w:rPr>
              <w:t>-42dBm</w:t>
            </w:r>
          </w:p>
        </w:tc>
        <w:tc>
          <w:tcPr>
            <w:tcW w:w="1418" w:type="dxa"/>
          </w:tcPr>
          <w:p w14:paraId="22540ECD" w14:textId="77777777" w:rsidR="00FF3259" w:rsidRPr="00A46FD9" w:rsidRDefault="00FF3259" w:rsidP="00FF3259">
            <w:pPr>
              <w:pStyle w:val="TAC"/>
              <w:rPr>
                <w:rFonts w:cs="Arial"/>
                <w:noProof/>
              </w:rPr>
            </w:pPr>
            <w:r w:rsidRPr="00A46FD9">
              <w:rPr>
                <w:rFonts w:cs="Arial"/>
                <w:noProof/>
              </w:rPr>
              <w:t>1 MHz</w:t>
            </w:r>
          </w:p>
        </w:tc>
        <w:tc>
          <w:tcPr>
            <w:tcW w:w="1956" w:type="dxa"/>
          </w:tcPr>
          <w:p w14:paraId="0DC8840D" w14:textId="77777777" w:rsidR="00FF3259" w:rsidRPr="00A46FD9" w:rsidRDefault="00FF3259" w:rsidP="00FF3259">
            <w:pPr>
              <w:pStyle w:val="TAC"/>
              <w:rPr>
                <w:rFonts w:cs="v5.0.0"/>
              </w:rPr>
            </w:pPr>
          </w:p>
        </w:tc>
      </w:tr>
      <w:tr w:rsidR="00FF3259" w:rsidRPr="00A46FD9" w14:paraId="0B812D4E" w14:textId="77777777" w:rsidTr="00FF3259">
        <w:trPr>
          <w:cantSplit/>
          <w:jc w:val="center"/>
        </w:trPr>
        <w:tc>
          <w:tcPr>
            <w:tcW w:w="2376" w:type="dxa"/>
          </w:tcPr>
          <w:p w14:paraId="7333909A" w14:textId="77777777" w:rsidR="00FF3259" w:rsidRPr="00A46FD9" w:rsidRDefault="00FF3259" w:rsidP="00FF3259">
            <w:pPr>
              <w:pStyle w:val="TAC"/>
              <w:rPr>
                <w:rFonts w:cs="v5.0.0"/>
              </w:rPr>
            </w:pPr>
            <w:r w:rsidRPr="00A46FD9">
              <w:rPr>
                <w:rFonts w:cs="Arial"/>
                <w:noProof/>
              </w:rPr>
              <w:t>2370MHz – 2395MHz</w:t>
            </w:r>
          </w:p>
        </w:tc>
        <w:tc>
          <w:tcPr>
            <w:tcW w:w="1276" w:type="dxa"/>
          </w:tcPr>
          <w:p w14:paraId="1C3F6307" w14:textId="77777777" w:rsidR="00FF3259" w:rsidRPr="00A46FD9" w:rsidRDefault="00FF3259" w:rsidP="00FF3259">
            <w:pPr>
              <w:pStyle w:val="TAC"/>
              <w:rPr>
                <w:rFonts w:cs="Arial"/>
                <w:noProof/>
              </w:rPr>
            </w:pPr>
            <w:r w:rsidRPr="00A46FD9">
              <w:rPr>
                <w:rFonts w:cs="Arial"/>
                <w:noProof/>
              </w:rPr>
              <w:t>-45dBm</w:t>
            </w:r>
          </w:p>
        </w:tc>
        <w:tc>
          <w:tcPr>
            <w:tcW w:w="1418" w:type="dxa"/>
          </w:tcPr>
          <w:p w14:paraId="46C6B96B" w14:textId="77777777" w:rsidR="00FF3259" w:rsidRPr="00A46FD9" w:rsidRDefault="00FF3259" w:rsidP="00FF3259">
            <w:pPr>
              <w:pStyle w:val="TAC"/>
              <w:rPr>
                <w:rFonts w:cs="Arial"/>
                <w:noProof/>
              </w:rPr>
            </w:pPr>
            <w:r w:rsidRPr="00A46FD9">
              <w:rPr>
                <w:rFonts w:cs="Arial"/>
                <w:noProof/>
              </w:rPr>
              <w:t>1 MHz</w:t>
            </w:r>
          </w:p>
        </w:tc>
        <w:tc>
          <w:tcPr>
            <w:tcW w:w="1956" w:type="dxa"/>
          </w:tcPr>
          <w:p w14:paraId="50C40859" w14:textId="77777777" w:rsidR="00FF3259" w:rsidRPr="00A46FD9" w:rsidRDefault="00FF3259" w:rsidP="00FF3259">
            <w:pPr>
              <w:pStyle w:val="TAC"/>
              <w:rPr>
                <w:rFonts w:cs="v5.0.0"/>
              </w:rPr>
            </w:pPr>
          </w:p>
        </w:tc>
      </w:tr>
    </w:tbl>
    <w:p w14:paraId="75B3BD2F" w14:textId="77777777" w:rsidR="00FF3259" w:rsidRPr="00A46FD9" w:rsidRDefault="00FF3259" w:rsidP="00FF3259">
      <w:pPr>
        <w:rPr>
          <w:lang w:eastAsia="zh-CN"/>
        </w:rPr>
      </w:pPr>
    </w:p>
    <w:p w14:paraId="0B6DA897" w14:textId="75AC2D23" w:rsidR="00FF3259" w:rsidRPr="00A46FD9" w:rsidRDefault="00FF3259" w:rsidP="00FF3259">
      <w:r w:rsidRPr="00A46FD9">
        <w:rPr>
          <w:lang w:eastAsia="zh-CN"/>
        </w:rPr>
        <w:t>I</w:t>
      </w:r>
      <w:r w:rsidRPr="00A46FD9">
        <w:t xml:space="preserve">n certain regions </w:t>
      </w:r>
      <w:r w:rsidRPr="00A46FD9">
        <w:rPr>
          <w:lang w:eastAsia="zh-CN"/>
        </w:rPr>
        <w:t>t</w:t>
      </w:r>
      <w:r w:rsidRPr="00A46FD9">
        <w:t xml:space="preserve">he following requirement may apply to </w:t>
      </w:r>
      <w:del w:id="41" w:author="Johan Sköld" w:date="2025-05-07T10:14:00Z">
        <w:r w:rsidRPr="00A46FD9" w:rsidDel="00496ACE">
          <w:delText xml:space="preserve">E-UTRA </w:delText>
        </w:r>
      </w:del>
      <w:r w:rsidRPr="00A46FD9">
        <w:t>BS operating in Band 4</w:t>
      </w:r>
      <w:r w:rsidRPr="00A46FD9">
        <w:rPr>
          <w:lang w:eastAsia="zh-CN"/>
        </w:rPr>
        <w:t>5</w:t>
      </w:r>
      <w:r w:rsidRPr="00A46FD9">
        <w:t>. Emissions shall not exceed the maximum levels specified in Table 6.6.</w:t>
      </w:r>
      <w:r w:rsidRPr="00A46FD9">
        <w:rPr>
          <w:lang w:eastAsia="zh-CN"/>
        </w:rPr>
        <w:t>1.5.5</w:t>
      </w:r>
      <w:r w:rsidRPr="00A46FD9">
        <w:t>-</w:t>
      </w:r>
      <w:r w:rsidRPr="00A46FD9">
        <w:rPr>
          <w:lang w:eastAsia="zh-CN"/>
        </w:rPr>
        <w:t>5</w:t>
      </w:r>
      <w:r w:rsidRPr="00A46FD9">
        <w:t>.</w:t>
      </w:r>
    </w:p>
    <w:p w14:paraId="08E96DB8" w14:textId="77777777" w:rsidR="00FF3259" w:rsidRPr="00A46FD9" w:rsidRDefault="00FF3259" w:rsidP="00FF3259">
      <w:pPr>
        <w:pStyle w:val="TH"/>
      </w:pPr>
      <w:r w:rsidRPr="00A46FD9">
        <w:t>Table 6.6.</w:t>
      </w:r>
      <w:r w:rsidRPr="00A46FD9">
        <w:rPr>
          <w:lang w:eastAsia="zh-CN"/>
        </w:rPr>
        <w:t>1</w:t>
      </w:r>
      <w:r w:rsidRPr="00A46FD9">
        <w:t>.</w:t>
      </w:r>
      <w:r w:rsidRPr="00A46FD9">
        <w:rPr>
          <w:lang w:eastAsia="zh-CN"/>
        </w:rPr>
        <w:t>5</w:t>
      </w:r>
      <w:r w:rsidRPr="00A46FD9">
        <w:t>.</w:t>
      </w:r>
      <w:r w:rsidRPr="00A46FD9">
        <w:rPr>
          <w:lang w:eastAsia="zh-CN"/>
        </w:rPr>
        <w:t>5</w:t>
      </w:r>
      <w:r w:rsidRPr="00A46FD9">
        <w:t>-</w:t>
      </w:r>
      <w:r w:rsidRPr="00A46FD9">
        <w:rPr>
          <w:lang w:eastAsia="zh-CN"/>
        </w:rPr>
        <w:t>5</w:t>
      </w:r>
      <w:r w:rsidRPr="00A46FD9">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FF3259" w:rsidRPr="00A46FD9" w14:paraId="5EEDE7E1" w14:textId="77777777" w:rsidTr="005C63A9">
        <w:trPr>
          <w:cantSplit/>
          <w:jc w:val="center"/>
        </w:trPr>
        <w:tc>
          <w:tcPr>
            <w:tcW w:w="1247" w:type="dxa"/>
            <w:tcBorders>
              <w:bottom w:val="single" w:sz="4" w:space="0" w:color="auto"/>
            </w:tcBorders>
          </w:tcPr>
          <w:p w14:paraId="7E22DC8B" w14:textId="77777777" w:rsidR="00FF3259" w:rsidRPr="00A46FD9" w:rsidRDefault="00FF3259" w:rsidP="00FF3259">
            <w:pPr>
              <w:pStyle w:val="TAH"/>
              <w:rPr>
                <w:rFonts w:cs="Arial"/>
              </w:rPr>
            </w:pPr>
            <w:r w:rsidRPr="00A46FD9">
              <w:rPr>
                <w:rFonts w:cs="Arial"/>
              </w:rPr>
              <w:t>Operating Band</w:t>
            </w:r>
          </w:p>
        </w:tc>
        <w:tc>
          <w:tcPr>
            <w:tcW w:w="3041" w:type="dxa"/>
          </w:tcPr>
          <w:p w14:paraId="1A73C340" w14:textId="77777777" w:rsidR="00FF3259" w:rsidRPr="00A46FD9" w:rsidRDefault="00FF3259" w:rsidP="00FF3259">
            <w:pPr>
              <w:pStyle w:val="TAH"/>
              <w:rPr>
                <w:rFonts w:cs="Arial"/>
                <w:lang w:eastAsia="zh-CN"/>
              </w:rPr>
            </w:pPr>
            <w:r w:rsidRPr="00A46FD9">
              <w:rPr>
                <w:rFonts w:cs="Arial"/>
              </w:rPr>
              <w:t xml:space="preserve">Filter </w:t>
            </w:r>
            <w:r w:rsidRPr="00A46FD9">
              <w:rPr>
                <w:rFonts w:cs="v5.0.0"/>
              </w:rPr>
              <w:t xml:space="preserve">centre frequency, </w:t>
            </w:r>
            <w:proofErr w:type="spellStart"/>
            <w:r w:rsidRPr="00A46FD9">
              <w:rPr>
                <w:rFonts w:cs="Arial"/>
              </w:rPr>
              <w:t>F</w:t>
            </w:r>
            <w:r w:rsidRPr="00A46FD9">
              <w:rPr>
                <w:rFonts w:cs="Arial"/>
                <w:vertAlign w:val="subscript"/>
              </w:rPr>
              <w:t>filter</w:t>
            </w:r>
            <w:proofErr w:type="spellEnd"/>
            <w:r w:rsidRPr="00A46FD9">
              <w:rPr>
                <w:rFonts w:cs="Arial"/>
                <w:vertAlign w:val="subscript"/>
                <w:lang w:eastAsia="zh-CN"/>
              </w:rPr>
              <w:t xml:space="preserve"> </w:t>
            </w:r>
          </w:p>
        </w:tc>
        <w:tc>
          <w:tcPr>
            <w:tcW w:w="2080" w:type="dxa"/>
          </w:tcPr>
          <w:p w14:paraId="66162060" w14:textId="77777777" w:rsidR="00FF3259" w:rsidRPr="00A46FD9" w:rsidRDefault="00FF3259" w:rsidP="00FF3259">
            <w:pPr>
              <w:pStyle w:val="TAH"/>
              <w:rPr>
                <w:rFonts w:cs="Arial"/>
                <w:lang w:eastAsia="zh-CN"/>
              </w:rPr>
            </w:pPr>
            <w:r w:rsidRPr="00A46FD9">
              <w:rPr>
                <w:rFonts w:cs="Arial"/>
              </w:rPr>
              <w:t>Maximum Level</w:t>
            </w:r>
            <w:r w:rsidRPr="00A46FD9">
              <w:rPr>
                <w:rFonts w:cs="Arial"/>
                <w:lang w:eastAsia="zh-CN"/>
              </w:rPr>
              <w:t xml:space="preserve"> </w:t>
            </w:r>
            <w:r w:rsidRPr="00A46FD9">
              <w:rPr>
                <w:rFonts w:cs="Arial"/>
              </w:rPr>
              <w:t>[dBm]</w:t>
            </w:r>
          </w:p>
        </w:tc>
        <w:tc>
          <w:tcPr>
            <w:tcW w:w="1642" w:type="dxa"/>
          </w:tcPr>
          <w:p w14:paraId="79E4F091" w14:textId="77777777" w:rsidR="00FF3259" w:rsidRPr="00A46FD9" w:rsidRDefault="00FF3259" w:rsidP="00FF3259">
            <w:pPr>
              <w:pStyle w:val="TAH"/>
              <w:rPr>
                <w:rFonts w:cs="Arial"/>
              </w:rPr>
            </w:pPr>
            <w:r w:rsidRPr="00A46FD9">
              <w:rPr>
                <w:rFonts w:cs="Arial"/>
              </w:rPr>
              <w:t>Measurement Bandwidth</w:t>
            </w:r>
          </w:p>
        </w:tc>
      </w:tr>
      <w:tr w:rsidR="005C63A9" w:rsidRPr="00A46FD9" w14:paraId="74B2E649" w14:textId="77777777" w:rsidTr="005C63A9">
        <w:trPr>
          <w:cantSplit/>
          <w:jc w:val="center"/>
        </w:trPr>
        <w:tc>
          <w:tcPr>
            <w:tcW w:w="1247" w:type="dxa"/>
            <w:tcBorders>
              <w:bottom w:val="nil"/>
            </w:tcBorders>
            <w:shd w:val="clear" w:color="auto" w:fill="auto"/>
          </w:tcPr>
          <w:p w14:paraId="67E590A8" w14:textId="6CDD706A" w:rsidR="005C63A9" w:rsidRPr="00A46FD9" w:rsidRDefault="005C63A9" w:rsidP="00FF3259">
            <w:pPr>
              <w:pStyle w:val="TAC"/>
              <w:rPr>
                <w:rFonts w:cs="Arial"/>
              </w:rPr>
            </w:pPr>
          </w:p>
        </w:tc>
        <w:tc>
          <w:tcPr>
            <w:tcW w:w="3041" w:type="dxa"/>
          </w:tcPr>
          <w:p w14:paraId="6CEB68C7" w14:textId="77777777" w:rsidR="005C63A9" w:rsidRPr="00A46FD9" w:rsidRDefault="005C63A9" w:rsidP="00FF3259">
            <w:pPr>
              <w:pStyle w:val="TAC"/>
              <w:rPr>
                <w:rFonts w:cs="Arial"/>
                <w:lang w:eastAsia="zh-CN"/>
              </w:rPr>
            </w:pPr>
            <w:proofErr w:type="spellStart"/>
            <w:r w:rsidRPr="00A46FD9">
              <w:rPr>
                <w:rFonts w:cs="Arial"/>
              </w:rPr>
              <w:t>F</w:t>
            </w:r>
            <w:r w:rsidRPr="00A46FD9">
              <w:rPr>
                <w:rFonts w:cs="Arial"/>
                <w:vertAlign w:val="subscript"/>
              </w:rPr>
              <w:t>filter</w:t>
            </w:r>
            <w:proofErr w:type="spellEnd"/>
            <w:r w:rsidRPr="00A46FD9">
              <w:rPr>
                <w:rFonts w:cs="Arial"/>
              </w:rPr>
              <w:t xml:space="preserve"> = </w:t>
            </w:r>
            <w:r w:rsidRPr="00A46FD9">
              <w:rPr>
                <w:rFonts w:cs="Arial"/>
                <w:lang w:eastAsia="zh-CN"/>
              </w:rPr>
              <w:t>1467.5</w:t>
            </w:r>
          </w:p>
        </w:tc>
        <w:tc>
          <w:tcPr>
            <w:tcW w:w="2080" w:type="dxa"/>
          </w:tcPr>
          <w:p w14:paraId="1E1F7BC7" w14:textId="77777777" w:rsidR="005C63A9" w:rsidRPr="00A46FD9" w:rsidRDefault="005C63A9" w:rsidP="00FF3259">
            <w:pPr>
              <w:pStyle w:val="TAC"/>
              <w:rPr>
                <w:rFonts w:cs="Arial"/>
                <w:lang w:eastAsia="zh-CN"/>
              </w:rPr>
            </w:pPr>
            <w:r w:rsidRPr="00A46FD9">
              <w:rPr>
                <w:rFonts w:cs="Arial"/>
                <w:lang w:eastAsia="zh-CN"/>
              </w:rPr>
              <w:t>-20</w:t>
            </w:r>
          </w:p>
        </w:tc>
        <w:tc>
          <w:tcPr>
            <w:tcW w:w="1642" w:type="dxa"/>
          </w:tcPr>
          <w:p w14:paraId="38DC40E8"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70FB28B5" w14:textId="77777777" w:rsidTr="005C63A9">
        <w:trPr>
          <w:cantSplit/>
          <w:jc w:val="center"/>
        </w:trPr>
        <w:tc>
          <w:tcPr>
            <w:tcW w:w="1247" w:type="dxa"/>
            <w:tcBorders>
              <w:top w:val="nil"/>
              <w:bottom w:val="nil"/>
            </w:tcBorders>
            <w:shd w:val="clear" w:color="auto" w:fill="auto"/>
          </w:tcPr>
          <w:p w14:paraId="0E396ED7" w14:textId="77777777" w:rsidR="005C63A9" w:rsidRPr="00A46FD9" w:rsidRDefault="005C63A9" w:rsidP="00FF3259">
            <w:pPr>
              <w:keepNext/>
              <w:keepLines/>
              <w:spacing w:after="0"/>
              <w:jc w:val="center"/>
              <w:rPr>
                <w:rFonts w:ascii="Arial" w:hAnsi="Arial" w:cs="Arial"/>
                <w:sz w:val="18"/>
                <w:szCs w:val="18"/>
              </w:rPr>
            </w:pPr>
          </w:p>
        </w:tc>
        <w:tc>
          <w:tcPr>
            <w:tcW w:w="3041" w:type="dxa"/>
          </w:tcPr>
          <w:p w14:paraId="4C5DEC5F" w14:textId="77777777" w:rsidR="005C63A9" w:rsidRPr="00A46FD9" w:rsidRDefault="005C63A9" w:rsidP="00FF3259">
            <w:pPr>
              <w:pStyle w:val="TAC"/>
              <w:rPr>
                <w:rFonts w:cs="Arial"/>
                <w:lang w:eastAsia="zh-CN"/>
              </w:rPr>
            </w:pPr>
            <w:proofErr w:type="spellStart"/>
            <w:r w:rsidRPr="00A46FD9">
              <w:rPr>
                <w:rFonts w:cs="Arial"/>
              </w:rPr>
              <w:t>F</w:t>
            </w:r>
            <w:r w:rsidRPr="00A46FD9">
              <w:rPr>
                <w:rFonts w:cs="Arial"/>
                <w:vertAlign w:val="subscript"/>
              </w:rPr>
              <w:t>filter</w:t>
            </w:r>
            <w:proofErr w:type="spellEnd"/>
            <w:r w:rsidRPr="00A46FD9">
              <w:rPr>
                <w:rFonts w:cs="Arial"/>
              </w:rPr>
              <w:t xml:space="preserve"> = </w:t>
            </w:r>
            <w:r w:rsidRPr="00A46FD9">
              <w:rPr>
                <w:rFonts w:cs="Arial"/>
                <w:lang w:eastAsia="zh-CN"/>
              </w:rPr>
              <w:t>1468.5</w:t>
            </w:r>
          </w:p>
        </w:tc>
        <w:tc>
          <w:tcPr>
            <w:tcW w:w="2080" w:type="dxa"/>
          </w:tcPr>
          <w:p w14:paraId="4A41D02D" w14:textId="77777777" w:rsidR="005C63A9" w:rsidRPr="00A46FD9" w:rsidRDefault="005C63A9" w:rsidP="00FF3259">
            <w:pPr>
              <w:pStyle w:val="TAC"/>
              <w:rPr>
                <w:rFonts w:cs="Arial"/>
                <w:lang w:eastAsia="zh-CN"/>
              </w:rPr>
            </w:pPr>
            <w:r w:rsidRPr="00A46FD9">
              <w:rPr>
                <w:rFonts w:cs="Arial"/>
                <w:lang w:eastAsia="zh-CN"/>
              </w:rPr>
              <w:t>-23</w:t>
            </w:r>
          </w:p>
        </w:tc>
        <w:tc>
          <w:tcPr>
            <w:tcW w:w="1642" w:type="dxa"/>
          </w:tcPr>
          <w:p w14:paraId="59DC3C1E"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490C581D" w14:textId="77777777" w:rsidTr="005C63A9">
        <w:trPr>
          <w:cantSplit/>
          <w:jc w:val="center"/>
        </w:trPr>
        <w:tc>
          <w:tcPr>
            <w:tcW w:w="1247" w:type="dxa"/>
            <w:tcBorders>
              <w:top w:val="nil"/>
              <w:bottom w:val="nil"/>
            </w:tcBorders>
            <w:shd w:val="clear" w:color="auto" w:fill="auto"/>
          </w:tcPr>
          <w:p w14:paraId="6E55917A" w14:textId="41096A6D" w:rsidR="005C63A9" w:rsidRPr="00A46FD9" w:rsidRDefault="005C63A9" w:rsidP="005C63A9">
            <w:pPr>
              <w:pStyle w:val="TAC"/>
              <w:rPr>
                <w:szCs w:val="18"/>
              </w:rPr>
            </w:pPr>
            <w:r w:rsidRPr="00A46FD9">
              <w:t>45</w:t>
            </w:r>
          </w:p>
        </w:tc>
        <w:tc>
          <w:tcPr>
            <w:tcW w:w="3041" w:type="dxa"/>
          </w:tcPr>
          <w:p w14:paraId="63BADA8C" w14:textId="77777777" w:rsidR="005C63A9" w:rsidRPr="00A46FD9" w:rsidRDefault="005C63A9" w:rsidP="005C63A9">
            <w:pPr>
              <w:pStyle w:val="TAC"/>
              <w:rPr>
                <w:rFonts w:cs="Arial"/>
                <w:lang w:eastAsia="zh-CN"/>
              </w:rPr>
            </w:pPr>
            <w:proofErr w:type="spellStart"/>
            <w:r w:rsidRPr="00A46FD9">
              <w:rPr>
                <w:rFonts w:cs="Arial"/>
              </w:rPr>
              <w:t>F</w:t>
            </w:r>
            <w:r w:rsidRPr="00A46FD9">
              <w:rPr>
                <w:rFonts w:cs="Arial"/>
                <w:vertAlign w:val="subscript"/>
              </w:rPr>
              <w:t>filter</w:t>
            </w:r>
            <w:proofErr w:type="spellEnd"/>
            <w:r w:rsidRPr="00A46FD9">
              <w:rPr>
                <w:rFonts w:cs="Arial"/>
              </w:rPr>
              <w:t xml:space="preserve"> = </w:t>
            </w:r>
            <w:r w:rsidRPr="00A46FD9">
              <w:rPr>
                <w:rFonts w:cs="Arial"/>
                <w:lang w:eastAsia="zh-CN"/>
              </w:rPr>
              <w:t>1469.5</w:t>
            </w:r>
          </w:p>
        </w:tc>
        <w:tc>
          <w:tcPr>
            <w:tcW w:w="2080" w:type="dxa"/>
          </w:tcPr>
          <w:p w14:paraId="125F15FD" w14:textId="77777777" w:rsidR="005C63A9" w:rsidRPr="00A46FD9" w:rsidRDefault="005C63A9" w:rsidP="005C63A9">
            <w:pPr>
              <w:pStyle w:val="TAC"/>
              <w:rPr>
                <w:rFonts w:cs="Arial"/>
                <w:lang w:eastAsia="zh-CN"/>
              </w:rPr>
            </w:pPr>
            <w:r w:rsidRPr="00A46FD9">
              <w:rPr>
                <w:rFonts w:cs="Arial"/>
                <w:lang w:eastAsia="zh-CN"/>
              </w:rPr>
              <w:t>-26</w:t>
            </w:r>
          </w:p>
        </w:tc>
        <w:tc>
          <w:tcPr>
            <w:tcW w:w="1642" w:type="dxa"/>
          </w:tcPr>
          <w:p w14:paraId="64DB3851"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72112D4A" w14:textId="77777777" w:rsidTr="005C63A9">
        <w:trPr>
          <w:cantSplit/>
          <w:jc w:val="center"/>
        </w:trPr>
        <w:tc>
          <w:tcPr>
            <w:tcW w:w="1247" w:type="dxa"/>
            <w:tcBorders>
              <w:top w:val="nil"/>
              <w:bottom w:val="nil"/>
            </w:tcBorders>
            <w:shd w:val="clear" w:color="auto" w:fill="auto"/>
          </w:tcPr>
          <w:p w14:paraId="799D1E75" w14:textId="6F9558B9" w:rsidR="005C63A9" w:rsidRPr="00A46FD9" w:rsidRDefault="005C63A9" w:rsidP="005C63A9">
            <w:pPr>
              <w:keepNext/>
              <w:keepLines/>
              <w:spacing w:after="0"/>
              <w:jc w:val="center"/>
              <w:rPr>
                <w:rFonts w:ascii="Arial" w:hAnsi="Arial" w:cs="Arial"/>
                <w:sz w:val="18"/>
                <w:szCs w:val="18"/>
              </w:rPr>
            </w:pPr>
          </w:p>
        </w:tc>
        <w:tc>
          <w:tcPr>
            <w:tcW w:w="3041" w:type="dxa"/>
          </w:tcPr>
          <w:p w14:paraId="1BA66B1D" w14:textId="77777777" w:rsidR="005C63A9" w:rsidRPr="00A46FD9" w:rsidRDefault="005C63A9" w:rsidP="005C63A9">
            <w:pPr>
              <w:pStyle w:val="TAC"/>
              <w:rPr>
                <w:rFonts w:cs="Arial"/>
                <w:lang w:eastAsia="zh-CN"/>
              </w:rPr>
            </w:pPr>
            <w:proofErr w:type="spellStart"/>
            <w:r w:rsidRPr="00A46FD9">
              <w:rPr>
                <w:rFonts w:cs="Arial"/>
              </w:rPr>
              <w:t>F</w:t>
            </w:r>
            <w:r w:rsidRPr="00A46FD9">
              <w:rPr>
                <w:rFonts w:cs="Arial"/>
                <w:vertAlign w:val="subscript"/>
              </w:rPr>
              <w:t>filter</w:t>
            </w:r>
            <w:proofErr w:type="spellEnd"/>
            <w:r w:rsidRPr="00A46FD9">
              <w:rPr>
                <w:rFonts w:cs="Arial"/>
              </w:rPr>
              <w:t xml:space="preserve"> = </w:t>
            </w:r>
            <w:r w:rsidRPr="00A46FD9">
              <w:rPr>
                <w:rFonts w:cs="Arial"/>
                <w:lang w:eastAsia="zh-CN"/>
              </w:rPr>
              <w:t>1470.5</w:t>
            </w:r>
          </w:p>
        </w:tc>
        <w:tc>
          <w:tcPr>
            <w:tcW w:w="2080" w:type="dxa"/>
          </w:tcPr>
          <w:p w14:paraId="5A67EDB5" w14:textId="77777777" w:rsidR="005C63A9" w:rsidRPr="00A46FD9" w:rsidRDefault="005C63A9" w:rsidP="005C63A9">
            <w:pPr>
              <w:pStyle w:val="TAC"/>
              <w:rPr>
                <w:rFonts w:cs="Arial"/>
                <w:lang w:eastAsia="zh-CN"/>
              </w:rPr>
            </w:pPr>
            <w:r w:rsidRPr="00A46FD9">
              <w:rPr>
                <w:rFonts w:cs="Arial"/>
                <w:lang w:eastAsia="zh-CN"/>
              </w:rPr>
              <w:t>-33</w:t>
            </w:r>
          </w:p>
        </w:tc>
        <w:tc>
          <w:tcPr>
            <w:tcW w:w="1642" w:type="dxa"/>
          </w:tcPr>
          <w:p w14:paraId="60171F1B"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60B0B2E2" w14:textId="77777777" w:rsidTr="005C63A9">
        <w:trPr>
          <w:cantSplit/>
          <w:jc w:val="center"/>
        </w:trPr>
        <w:tc>
          <w:tcPr>
            <w:tcW w:w="1247" w:type="dxa"/>
            <w:tcBorders>
              <w:top w:val="nil"/>
              <w:bottom w:val="nil"/>
            </w:tcBorders>
            <w:shd w:val="clear" w:color="auto" w:fill="auto"/>
          </w:tcPr>
          <w:p w14:paraId="180371F6" w14:textId="77777777" w:rsidR="005C63A9" w:rsidRPr="00A46FD9" w:rsidRDefault="005C63A9" w:rsidP="005C63A9">
            <w:pPr>
              <w:keepNext/>
              <w:keepLines/>
              <w:spacing w:after="0"/>
              <w:jc w:val="center"/>
              <w:rPr>
                <w:rFonts w:ascii="Arial" w:hAnsi="Arial" w:cs="Arial"/>
                <w:sz w:val="18"/>
                <w:szCs w:val="18"/>
              </w:rPr>
            </w:pPr>
          </w:p>
        </w:tc>
        <w:tc>
          <w:tcPr>
            <w:tcW w:w="3041" w:type="dxa"/>
          </w:tcPr>
          <w:p w14:paraId="5737AA6E" w14:textId="77777777" w:rsidR="005C63A9" w:rsidRPr="00A46FD9" w:rsidRDefault="005C63A9" w:rsidP="005C63A9">
            <w:pPr>
              <w:pStyle w:val="TAC"/>
              <w:rPr>
                <w:rFonts w:cs="Arial"/>
                <w:lang w:eastAsia="zh-CN"/>
              </w:rPr>
            </w:pPr>
            <w:proofErr w:type="spellStart"/>
            <w:r w:rsidRPr="00A46FD9">
              <w:rPr>
                <w:rFonts w:cs="Arial"/>
              </w:rPr>
              <w:t>F</w:t>
            </w:r>
            <w:r w:rsidRPr="00A46FD9">
              <w:rPr>
                <w:rFonts w:cs="Arial"/>
                <w:vertAlign w:val="subscript"/>
              </w:rPr>
              <w:t>filter</w:t>
            </w:r>
            <w:proofErr w:type="spellEnd"/>
            <w:r w:rsidRPr="00A46FD9">
              <w:rPr>
                <w:rFonts w:cs="Arial"/>
              </w:rPr>
              <w:t xml:space="preserve"> = </w:t>
            </w:r>
            <w:r w:rsidRPr="00A46FD9">
              <w:rPr>
                <w:rFonts w:cs="Arial"/>
                <w:lang w:eastAsia="zh-CN"/>
              </w:rPr>
              <w:t>1471.5</w:t>
            </w:r>
          </w:p>
        </w:tc>
        <w:tc>
          <w:tcPr>
            <w:tcW w:w="2080" w:type="dxa"/>
          </w:tcPr>
          <w:p w14:paraId="0D92236B" w14:textId="77777777" w:rsidR="005C63A9" w:rsidRPr="00A46FD9" w:rsidRDefault="005C63A9" w:rsidP="005C63A9">
            <w:pPr>
              <w:pStyle w:val="TAC"/>
              <w:rPr>
                <w:rFonts w:cs="Arial"/>
                <w:lang w:eastAsia="zh-CN"/>
              </w:rPr>
            </w:pPr>
            <w:r w:rsidRPr="00A46FD9">
              <w:rPr>
                <w:rFonts w:cs="Arial"/>
                <w:lang w:eastAsia="zh-CN"/>
              </w:rPr>
              <w:t>-40</w:t>
            </w:r>
          </w:p>
        </w:tc>
        <w:tc>
          <w:tcPr>
            <w:tcW w:w="1642" w:type="dxa"/>
          </w:tcPr>
          <w:p w14:paraId="3A65711A"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16CEEB16" w14:textId="77777777" w:rsidTr="005C63A9">
        <w:trPr>
          <w:cantSplit/>
          <w:jc w:val="center"/>
        </w:trPr>
        <w:tc>
          <w:tcPr>
            <w:tcW w:w="1247" w:type="dxa"/>
            <w:tcBorders>
              <w:top w:val="nil"/>
            </w:tcBorders>
            <w:shd w:val="clear" w:color="auto" w:fill="auto"/>
          </w:tcPr>
          <w:p w14:paraId="75CB6A08" w14:textId="77777777" w:rsidR="005C63A9" w:rsidRPr="00A46FD9" w:rsidRDefault="005C63A9" w:rsidP="005C63A9">
            <w:pPr>
              <w:keepNext/>
              <w:keepLines/>
              <w:spacing w:after="0"/>
              <w:jc w:val="center"/>
              <w:rPr>
                <w:rFonts w:ascii="Arial" w:hAnsi="Arial" w:cs="Arial"/>
                <w:sz w:val="18"/>
                <w:szCs w:val="18"/>
              </w:rPr>
            </w:pPr>
          </w:p>
        </w:tc>
        <w:tc>
          <w:tcPr>
            <w:tcW w:w="3041" w:type="dxa"/>
            <w:vAlign w:val="center"/>
          </w:tcPr>
          <w:p w14:paraId="17AF9E42" w14:textId="77777777" w:rsidR="005C63A9" w:rsidRPr="00A46FD9" w:rsidRDefault="005C63A9" w:rsidP="005C63A9">
            <w:pPr>
              <w:pStyle w:val="TAC"/>
              <w:rPr>
                <w:rFonts w:cs="Arial"/>
                <w:lang w:eastAsia="zh-CN"/>
              </w:rPr>
            </w:pPr>
            <w:r w:rsidRPr="00A46FD9">
              <w:rPr>
                <w:rFonts w:cs="Arial"/>
                <w:lang w:eastAsia="zh-CN"/>
              </w:rPr>
              <w:t xml:space="preserve">1472.5 MHz </w:t>
            </w:r>
            <w:r w:rsidRPr="00A46FD9">
              <w:rPr>
                <w:rFonts w:cs="Arial"/>
              </w:rPr>
              <w:t xml:space="preserve">≤ </w:t>
            </w:r>
            <w:proofErr w:type="spellStart"/>
            <w:r w:rsidRPr="00A46FD9">
              <w:rPr>
                <w:rFonts w:cs="Arial"/>
              </w:rPr>
              <w:t>F</w:t>
            </w:r>
            <w:r w:rsidRPr="00A46FD9">
              <w:rPr>
                <w:rFonts w:cs="Arial"/>
                <w:vertAlign w:val="subscript"/>
              </w:rPr>
              <w:t>filter</w:t>
            </w:r>
            <w:proofErr w:type="spellEnd"/>
            <w:r w:rsidRPr="00A46FD9">
              <w:rPr>
                <w:rFonts w:cs="Arial"/>
              </w:rPr>
              <w:t xml:space="preserve"> ≤ </w:t>
            </w:r>
            <w:r w:rsidRPr="00A46FD9">
              <w:rPr>
                <w:rFonts w:cs="Arial"/>
                <w:lang w:eastAsia="zh-CN"/>
              </w:rPr>
              <w:t>1491.5 MHz</w:t>
            </w:r>
          </w:p>
        </w:tc>
        <w:tc>
          <w:tcPr>
            <w:tcW w:w="2080" w:type="dxa"/>
          </w:tcPr>
          <w:p w14:paraId="47570C70" w14:textId="77777777" w:rsidR="005C63A9" w:rsidRPr="00A46FD9" w:rsidRDefault="005C63A9" w:rsidP="005C63A9">
            <w:pPr>
              <w:pStyle w:val="TAC"/>
              <w:rPr>
                <w:rFonts w:cs="Arial"/>
                <w:lang w:eastAsia="zh-CN"/>
              </w:rPr>
            </w:pPr>
            <w:r w:rsidRPr="00A46FD9">
              <w:rPr>
                <w:rFonts w:cs="Arial"/>
                <w:lang w:eastAsia="zh-CN"/>
              </w:rPr>
              <w:t>-47</w:t>
            </w:r>
          </w:p>
        </w:tc>
        <w:tc>
          <w:tcPr>
            <w:tcW w:w="1642" w:type="dxa"/>
          </w:tcPr>
          <w:p w14:paraId="718502F2" w14:textId="77777777" w:rsidR="005C63A9" w:rsidRPr="00A46FD9" w:rsidRDefault="005C63A9" w:rsidP="005C63A9">
            <w:pPr>
              <w:pStyle w:val="TAC"/>
              <w:rPr>
                <w:rFonts w:cs="Arial"/>
                <w:lang w:eastAsia="zh-CN"/>
              </w:rPr>
            </w:pPr>
            <w:r w:rsidRPr="00A46FD9">
              <w:rPr>
                <w:rFonts w:cs="Arial"/>
                <w:lang w:eastAsia="zh-CN"/>
              </w:rPr>
              <w:t>1 MHz</w:t>
            </w:r>
          </w:p>
        </w:tc>
      </w:tr>
    </w:tbl>
    <w:p w14:paraId="1B1D777F" w14:textId="77777777" w:rsidR="00FF3259" w:rsidRPr="00A46FD9" w:rsidRDefault="00FF3259" w:rsidP="00FF3259"/>
    <w:p w14:paraId="547E0812" w14:textId="29630A88" w:rsidR="00FF3259" w:rsidRPr="00A46FD9" w:rsidRDefault="00FF3259" w:rsidP="00FF3259">
      <w:pPr>
        <w:rPr>
          <w:rFonts w:cs="v3.8.0"/>
        </w:rPr>
      </w:pPr>
      <w:r w:rsidRPr="00A46FD9">
        <w:rPr>
          <w:rFonts w:cs="v3.8.0"/>
        </w:rPr>
        <w:t xml:space="preserve">The following requirement may apply to </w:t>
      </w:r>
      <w:del w:id="42" w:author="Johan Sköld" w:date="2025-05-07T10:14:00Z">
        <w:r w:rsidRPr="00A46FD9" w:rsidDel="00496ACE">
          <w:rPr>
            <w:rFonts w:cs="v3.8.0"/>
          </w:rPr>
          <w:delText xml:space="preserve">E-UTRA </w:delText>
        </w:r>
      </w:del>
      <w:r w:rsidRPr="00A46FD9">
        <w:rPr>
          <w:rFonts w:cs="v3.8.0"/>
        </w:rPr>
        <w:t>BS operating in Band 48 in certain regions. The power of any spurious emission shall not exceed:</w:t>
      </w:r>
    </w:p>
    <w:p w14:paraId="02087894"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6</w:t>
      </w:r>
      <w:r w:rsidRPr="00A46FD9">
        <w:rPr>
          <w:rFonts w:cs="v5.0.0"/>
        </w:rPr>
        <w:t xml:space="preserve">: Additional </w:t>
      </w:r>
      <w:r w:rsidRPr="00A46FD9">
        <w:t xml:space="preserve">BS Spurious emissions limits for Band </w:t>
      </w:r>
      <w:r w:rsidRPr="00A46FD9">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44648E00"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A0677AC" w14:textId="77777777" w:rsidR="00FF3259" w:rsidRPr="00A46FD9" w:rsidRDefault="00FF3259" w:rsidP="00FF3259">
            <w:pPr>
              <w:pStyle w:val="TAH"/>
              <w:rPr>
                <w:rFonts w:cs="v5.0.0"/>
                <w:lang w:eastAsia="ja-JP"/>
              </w:rPr>
            </w:pPr>
            <w:r w:rsidRPr="00A46FD9">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529B3EB" w14:textId="77777777" w:rsidR="00FF3259" w:rsidRPr="00A46FD9" w:rsidRDefault="00FF3259" w:rsidP="00FF3259">
            <w:pPr>
              <w:pStyle w:val="TAH"/>
              <w:rPr>
                <w:rFonts w:cs="v5.0.0"/>
                <w:lang w:eastAsia="ja-JP"/>
              </w:rPr>
            </w:pPr>
            <w:r w:rsidRPr="00A46FD9">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BE7EBDB" w14:textId="77777777" w:rsidR="00FF3259" w:rsidRPr="00A46FD9" w:rsidRDefault="00FF3259" w:rsidP="00FF3259">
            <w:pPr>
              <w:pStyle w:val="TAH"/>
              <w:rPr>
                <w:rFonts w:cs="v5.0.0"/>
                <w:lang w:eastAsia="ja-JP"/>
              </w:rPr>
            </w:pPr>
            <w:r w:rsidRPr="00A46FD9">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7B4FEDD9" w14:textId="77777777" w:rsidR="00FF3259" w:rsidRPr="00A46FD9" w:rsidRDefault="00FF3259" w:rsidP="00FF3259">
            <w:pPr>
              <w:pStyle w:val="TAH"/>
              <w:rPr>
                <w:rFonts w:cs="v5.0.0"/>
                <w:lang w:eastAsia="ja-JP"/>
              </w:rPr>
            </w:pPr>
            <w:r w:rsidRPr="00A46FD9">
              <w:rPr>
                <w:rFonts w:cs="v5.0.0"/>
                <w:lang w:eastAsia="ja-JP"/>
              </w:rPr>
              <w:t>Note</w:t>
            </w:r>
          </w:p>
        </w:tc>
      </w:tr>
      <w:tr w:rsidR="00FF3259" w:rsidRPr="00A46FD9" w14:paraId="46D3C8BA"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0A86CB1" w14:textId="77777777" w:rsidR="00FF3259" w:rsidRPr="00A46FD9" w:rsidRDefault="00FF3259" w:rsidP="00FF3259">
            <w:pPr>
              <w:pStyle w:val="TAC"/>
              <w:rPr>
                <w:rFonts w:cs="v5.0.0"/>
                <w:lang w:eastAsia="ja-JP"/>
              </w:rPr>
            </w:pPr>
            <w:r w:rsidRPr="00A46FD9">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385EA236" w14:textId="77777777" w:rsidR="00FF3259" w:rsidRPr="00A46FD9" w:rsidRDefault="00FF3259" w:rsidP="00FF3259">
            <w:pPr>
              <w:pStyle w:val="TAC"/>
              <w:rPr>
                <w:rFonts w:cs="v5.0.0"/>
                <w:lang w:eastAsia="ja-JP"/>
              </w:rPr>
            </w:pPr>
            <w:r w:rsidRPr="00A46FD9">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2181B847" w14:textId="77777777" w:rsidR="00FF3259" w:rsidRPr="00A46FD9" w:rsidRDefault="00FF3259" w:rsidP="00FF3259">
            <w:pPr>
              <w:pStyle w:val="TAC"/>
              <w:rPr>
                <w:rFonts w:cs="v5.0.0"/>
                <w:lang w:eastAsia="zh-CN"/>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8873A49" w14:textId="77777777" w:rsidR="00FF3259" w:rsidRPr="00A46FD9" w:rsidRDefault="00FF3259" w:rsidP="00FF3259">
            <w:pPr>
              <w:pStyle w:val="TAC"/>
              <w:jc w:val="left"/>
              <w:rPr>
                <w:rFonts w:cs="v5.0.0"/>
                <w:lang w:eastAsia="ja-JP"/>
              </w:rPr>
            </w:pPr>
            <w:r w:rsidRPr="00A46FD9">
              <w:rPr>
                <w:rFonts w:cs="v5.0.0"/>
                <w:lang w:eastAsia="ja-JP"/>
              </w:rPr>
              <w:t xml:space="preserve">Applicable 10MHz from the assigned channel edge </w:t>
            </w:r>
          </w:p>
        </w:tc>
      </w:tr>
      <w:tr w:rsidR="00FF3259" w:rsidRPr="00A46FD9" w14:paraId="0E1DA4C4"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C868FA" w14:textId="77777777" w:rsidR="00FF3259" w:rsidRPr="00A46FD9" w:rsidRDefault="00FF3259" w:rsidP="00FF3259">
            <w:pPr>
              <w:pStyle w:val="TAC"/>
              <w:rPr>
                <w:noProof/>
                <w:szCs w:val="21"/>
                <w:lang w:eastAsia="ja-JP"/>
              </w:rPr>
            </w:pPr>
            <w:r w:rsidRPr="00A46FD9">
              <w:rPr>
                <w:noProof/>
                <w:szCs w:val="21"/>
                <w:lang w:eastAsia="ja-JP"/>
              </w:rPr>
              <w:t>3100MHz – 3530MHz</w:t>
            </w:r>
          </w:p>
          <w:p w14:paraId="34701DC1" w14:textId="77777777" w:rsidR="00FF3259" w:rsidRPr="00A46FD9" w:rsidRDefault="00FF3259" w:rsidP="00FF3259">
            <w:pPr>
              <w:pStyle w:val="TAC"/>
              <w:rPr>
                <w:noProof/>
                <w:szCs w:val="21"/>
                <w:lang w:eastAsia="ja-JP"/>
              </w:rPr>
            </w:pPr>
            <w:r w:rsidRPr="00A46FD9">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4C325446" w14:textId="77777777" w:rsidR="00FF3259" w:rsidRPr="00A46FD9" w:rsidRDefault="00FF3259" w:rsidP="00FF3259">
            <w:pPr>
              <w:pStyle w:val="TAC"/>
              <w:rPr>
                <w:noProof/>
                <w:szCs w:val="21"/>
                <w:lang w:eastAsia="zh-CN"/>
              </w:rPr>
            </w:pPr>
            <w:r w:rsidRPr="00A46FD9">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41D7CF21" w14:textId="77777777" w:rsidR="00FF3259" w:rsidRPr="00A46FD9" w:rsidRDefault="00FF3259" w:rsidP="00FF3259">
            <w:pPr>
              <w:pStyle w:val="TAC"/>
              <w:rPr>
                <w:rFonts w:cs="v5.0.0"/>
                <w:szCs w:val="22"/>
                <w:lang w:eastAsia="ja-JP"/>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F320CB1" w14:textId="77777777" w:rsidR="00FF3259" w:rsidRPr="00A46FD9" w:rsidRDefault="00FF3259" w:rsidP="00FF3259">
            <w:pPr>
              <w:rPr>
                <w:rFonts w:cs="v5.0.0"/>
              </w:rPr>
            </w:pPr>
          </w:p>
        </w:tc>
      </w:tr>
    </w:tbl>
    <w:p w14:paraId="2246AB1A" w14:textId="77777777" w:rsidR="00FF3259" w:rsidRPr="00A46FD9" w:rsidRDefault="00FF3259" w:rsidP="00FF3259"/>
    <w:p w14:paraId="0C1ECB42" w14:textId="77777777" w:rsidR="00FF3259" w:rsidRPr="00A46FD9" w:rsidRDefault="00FF3259" w:rsidP="00FF3259">
      <w:pPr>
        <w:pStyle w:val="Heading5"/>
      </w:pPr>
      <w:bookmarkStart w:id="43" w:name="_Toc21098033"/>
      <w:bookmarkStart w:id="44" w:name="_Toc29765595"/>
      <w:bookmarkStart w:id="45" w:name="_Toc37181077"/>
      <w:bookmarkStart w:id="46" w:name="_Toc37181521"/>
      <w:bookmarkStart w:id="47" w:name="_Toc37181965"/>
      <w:bookmarkStart w:id="48" w:name="_Toc45882030"/>
      <w:bookmarkStart w:id="49" w:name="_Toc52560263"/>
      <w:bookmarkStart w:id="50" w:name="_Toc67912818"/>
      <w:bookmarkStart w:id="51" w:name="_Toc74901505"/>
      <w:bookmarkStart w:id="52" w:name="_Toc76504763"/>
      <w:bookmarkStart w:id="53" w:name="_Toc83044492"/>
      <w:bookmarkStart w:id="54" w:name="_Toc89871837"/>
      <w:bookmarkStart w:id="55" w:name="_Toc98702455"/>
      <w:bookmarkStart w:id="56" w:name="_Toc105745829"/>
      <w:bookmarkStart w:id="57" w:name="_Toc123142602"/>
      <w:bookmarkStart w:id="58" w:name="_Toc124164139"/>
      <w:bookmarkStart w:id="59" w:name="_Toc130735842"/>
      <w:bookmarkStart w:id="60" w:name="_Toc137308842"/>
      <w:bookmarkStart w:id="61" w:name="_Toc156500788"/>
      <w:r w:rsidRPr="00A46FD9">
        <w:t>6.6.1.5.6</w:t>
      </w:r>
      <w:r w:rsidRPr="00A46FD9">
        <w:tab/>
        <w:t>Co-location with other Base Stations</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1468490B" w14:textId="77777777" w:rsidR="00FF3259" w:rsidRPr="00A46FD9" w:rsidRDefault="00FF3259" w:rsidP="00FF3259">
      <w:pPr>
        <w:rPr>
          <w:rFonts w:cs="v5.0.0"/>
        </w:rPr>
      </w:pPr>
      <w:r w:rsidRPr="00A46FD9">
        <w:rPr>
          <w:rFonts w:cs="v5.0.0"/>
        </w:rPr>
        <w:t xml:space="preserve">These requirements may be applied for the protection of other BS receivers when GSM900, DCS1800, PCS1900, GSM850, </w:t>
      </w:r>
      <w:r w:rsidRPr="00A46FD9">
        <w:t>CDMA850,</w:t>
      </w:r>
      <w:r w:rsidRPr="00A46FD9">
        <w:rPr>
          <w:rFonts w:ascii="Arial" w:hAnsi="Arial" w:cs="v5.0.0"/>
          <w:sz w:val="18"/>
        </w:rPr>
        <w:t xml:space="preserve"> </w:t>
      </w:r>
      <w:r w:rsidRPr="00A46FD9">
        <w:rPr>
          <w:rFonts w:cs="v5.0.0"/>
        </w:rPr>
        <w:t>UTRA FDD, UTRA TDD, E-UTRA and/or NR BS are co-located with a BS.</w:t>
      </w:r>
    </w:p>
    <w:p w14:paraId="7FC6E8F5" w14:textId="77777777" w:rsidR="00FF3259" w:rsidRPr="00A46FD9" w:rsidRDefault="00FF3259" w:rsidP="00FF3259">
      <w:pPr>
        <w:rPr>
          <w:rFonts w:cs="v5.0.0"/>
        </w:rPr>
      </w:pPr>
      <w:r w:rsidRPr="00A46FD9">
        <w:rPr>
          <w:rFonts w:cs="v5.0.0"/>
        </w:rPr>
        <w:t>The requirements assume a 30 dB coupling loss between transmitter and receiver and are based on co-location with base stations of the same class.</w:t>
      </w:r>
    </w:p>
    <w:p w14:paraId="0CE40787" w14:textId="77777777" w:rsidR="00FF3259" w:rsidRPr="00A46FD9" w:rsidRDefault="00FF3259" w:rsidP="00FF3259">
      <w:pPr>
        <w:keepNext/>
      </w:pPr>
      <w:r w:rsidRPr="00A46FD9">
        <w:t>The power of any spurious emission shall not exceed the limits of Table 6.6.1.5.6-1 for a BS where requirements for co-location with a BS type listed in the first column apply, depending on the declared Base Station class.</w:t>
      </w:r>
      <w:r w:rsidRPr="00A46FD9">
        <w:rPr>
          <w:lang w:eastAsia="zh-CN"/>
        </w:rPr>
        <w:t xml:space="preserve"> </w:t>
      </w:r>
      <w:r w:rsidRPr="00A46FD9">
        <w:t>For</w:t>
      </w:r>
      <w:r w:rsidRPr="00A46FD9">
        <w:rPr>
          <w:lang w:eastAsia="zh-CN"/>
        </w:rPr>
        <w:t xml:space="preserve"> </w:t>
      </w:r>
      <w:r w:rsidRPr="00A46FD9">
        <w:t>BS</w:t>
      </w:r>
      <w:r w:rsidRPr="00A46FD9">
        <w:rPr>
          <w:lang w:eastAsia="zh-CN"/>
        </w:rPr>
        <w:t xml:space="preserve"> 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6</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6</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230177B9" w14:textId="77777777" w:rsidR="00FF3259" w:rsidRPr="00A46FD9" w:rsidRDefault="00FF3259" w:rsidP="00FF3259">
      <w:pPr>
        <w:pStyle w:val="TH"/>
      </w:pPr>
      <w:r w:rsidRPr="00A46FD9">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FF3259" w:rsidRPr="00A46FD9" w14:paraId="61732A54" w14:textId="77777777" w:rsidTr="00FF3259">
        <w:trPr>
          <w:cantSplit/>
          <w:jc w:val="center"/>
        </w:trPr>
        <w:tc>
          <w:tcPr>
            <w:tcW w:w="1870" w:type="dxa"/>
          </w:tcPr>
          <w:p w14:paraId="0A5AB818" w14:textId="77777777" w:rsidR="00FF3259" w:rsidRPr="00A46FD9" w:rsidRDefault="00FF3259" w:rsidP="00FF3259">
            <w:pPr>
              <w:pStyle w:val="TAH"/>
              <w:rPr>
                <w:rFonts w:cs="Arial"/>
              </w:rPr>
            </w:pPr>
            <w:r w:rsidRPr="00A46FD9">
              <w:rPr>
                <w:rFonts w:cs="Arial"/>
              </w:rPr>
              <w:t>Type of co-located BS</w:t>
            </w:r>
          </w:p>
        </w:tc>
        <w:tc>
          <w:tcPr>
            <w:tcW w:w="1922" w:type="dxa"/>
          </w:tcPr>
          <w:p w14:paraId="555539EC" w14:textId="77777777" w:rsidR="00FF3259" w:rsidRPr="00A46FD9" w:rsidRDefault="00FF3259" w:rsidP="00FF3259">
            <w:pPr>
              <w:pStyle w:val="TAH"/>
              <w:rPr>
                <w:rFonts w:cs="Arial"/>
              </w:rPr>
            </w:pPr>
            <w:r w:rsidRPr="00A46FD9">
              <w:rPr>
                <w:rFonts w:cs="Arial"/>
              </w:rPr>
              <w:t>Frequency range for co-location requirement</w:t>
            </w:r>
          </w:p>
        </w:tc>
        <w:tc>
          <w:tcPr>
            <w:tcW w:w="1134" w:type="dxa"/>
          </w:tcPr>
          <w:p w14:paraId="419BFE55" w14:textId="77777777" w:rsidR="00FF3259" w:rsidRPr="00A46FD9" w:rsidRDefault="00FF3259" w:rsidP="00FF3259">
            <w:pPr>
              <w:pStyle w:val="TAH"/>
              <w:rPr>
                <w:rFonts w:cs="Arial"/>
              </w:rPr>
            </w:pPr>
            <w:r w:rsidRPr="00A46FD9">
              <w:rPr>
                <w:rFonts w:cs="Arial"/>
              </w:rPr>
              <w:t>Maximum Level</w:t>
            </w:r>
          </w:p>
          <w:p w14:paraId="1878D66D" w14:textId="77777777" w:rsidR="00FF3259" w:rsidRPr="00A46FD9" w:rsidRDefault="00FF3259" w:rsidP="00FF3259">
            <w:pPr>
              <w:pStyle w:val="TAH"/>
              <w:rPr>
                <w:rFonts w:cs="Arial"/>
              </w:rPr>
            </w:pPr>
            <w:r w:rsidRPr="00A46FD9">
              <w:rPr>
                <w:rFonts w:cs="Arial"/>
              </w:rPr>
              <w:t>(WA BS)</w:t>
            </w:r>
          </w:p>
        </w:tc>
        <w:tc>
          <w:tcPr>
            <w:tcW w:w="1134" w:type="dxa"/>
          </w:tcPr>
          <w:p w14:paraId="6EC6DB60" w14:textId="77777777" w:rsidR="00FF3259" w:rsidRPr="00A46FD9" w:rsidRDefault="00FF3259" w:rsidP="00FF3259">
            <w:pPr>
              <w:pStyle w:val="TAH"/>
              <w:rPr>
                <w:rFonts w:cs="Arial"/>
              </w:rPr>
            </w:pPr>
            <w:r w:rsidRPr="00A46FD9">
              <w:rPr>
                <w:rFonts w:cs="Arial"/>
              </w:rPr>
              <w:t>Maximum Level</w:t>
            </w:r>
          </w:p>
          <w:p w14:paraId="5DDAF286" w14:textId="77777777" w:rsidR="00FF3259" w:rsidRPr="00A46FD9" w:rsidRDefault="00FF3259" w:rsidP="00FF3259">
            <w:pPr>
              <w:pStyle w:val="TAH"/>
              <w:rPr>
                <w:rFonts w:cs="Arial"/>
              </w:rPr>
            </w:pPr>
            <w:r w:rsidRPr="00A46FD9">
              <w:rPr>
                <w:rFonts w:cs="Arial"/>
              </w:rPr>
              <w:t>(MR BS)</w:t>
            </w:r>
          </w:p>
        </w:tc>
        <w:tc>
          <w:tcPr>
            <w:tcW w:w="1134" w:type="dxa"/>
          </w:tcPr>
          <w:p w14:paraId="3396FA3D" w14:textId="77777777" w:rsidR="00FF3259" w:rsidRPr="00A46FD9" w:rsidRDefault="00FF3259" w:rsidP="00FF3259">
            <w:pPr>
              <w:pStyle w:val="TAH"/>
              <w:rPr>
                <w:rFonts w:cs="Arial"/>
              </w:rPr>
            </w:pPr>
            <w:r w:rsidRPr="00A46FD9">
              <w:rPr>
                <w:rFonts w:cs="Arial"/>
              </w:rPr>
              <w:t>Maximum Level</w:t>
            </w:r>
          </w:p>
          <w:p w14:paraId="420ABDCB" w14:textId="77777777" w:rsidR="00FF3259" w:rsidRPr="00A46FD9" w:rsidRDefault="00FF3259" w:rsidP="00FF3259">
            <w:pPr>
              <w:pStyle w:val="TAH"/>
              <w:rPr>
                <w:rFonts w:cs="Arial"/>
              </w:rPr>
            </w:pPr>
            <w:r w:rsidRPr="00A46FD9">
              <w:rPr>
                <w:rFonts w:cs="Arial"/>
              </w:rPr>
              <w:t>(LA BS)</w:t>
            </w:r>
          </w:p>
        </w:tc>
        <w:tc>
          <w:tcPr>
            <w:tcW w:w="1417" w:type="dxa"/>
          </w:tcPr>
          <w:p w14:paraId="311FE119" w14:textId="77777777" w:rsidR="00FF3259" w:rsidRPr="00A46FD9" w:rsidRDefault="00FF3259" w:rsidP="00FF3259">
            <w:pPr>
              <w:pStyle w:val="TAH"/>
              <w:rPr>
                <w:rFonts w:cs="Arial"/>
              </w:rPr>
            </w:pPr>
            <w:r w:rsidRPr="00A46FD9">
              <w:rPr>
                <w:rFonts w:cs="Arial"/>
              </w:rPr>
              <w:t>Measurement Bandwidth</w:t>
            </w:r>
          </w:p>
        </w:tc>
        <w:tc>
          <w:tcPr>
            <w:tcW w:w="1222" w:type="dxa"/>
          </w:tcPr>
          <w:p w14:paraId="2F0B5972" w14:textId="77777777" w:rsidR="00FF3259" w:rsidRPr="00A46FD9" w:rsidRDefault="00FF3259" w:rsidP="00FF3259">
            <w:pPr>
              <w:pStyle w:val="TAH"/>
              <w:rPr>
                <w:rFonts w:cs="Arial"/>
              </w:rPr>
            </w:pPr>
            <w:r w:rsidRPr="00A46FD9">
              <w:rPr>
                <w:rFonts w:cs="Arial"/>
              </w:rPr>
              <w:t>Note</w:t>
            </w:r>
          </w:p>
        </w:tc>
      </w:tr>
      <w:tr w:rsidR="00FF3259" w:rsidRPr="00A46FD9" w14:paraId="2529F342" w14:textId="77777777" w:rsidTr="00FF3259">
        <w:trPr>
          <w:cantSplit/>
          <w:jc w:val="center"/>
        </w:trPr>
        <w:tc>
          <w:tcPr>
            <w:tcW w:w="1870" w:type="dxa"/>
          </w:tcPr>
          <w:p w14:paraId="1A2BB009" w14:textId="77777777" w:rsidR="00FF3259" w:rsidRPr="00A46FD9" w:rsidRDefault="00FF3259" w:rsidP="00FF3259">
            <w:pPr>
              <w:pStyle w:val="TAC"/>
              <w:rPr>
                <w:rFonts w:cs="Arial"/>
              </w:rPr>
            </w:pPr>
            <w:r w:rsidRPr="00A46FD9">
              <w:rPr>
                <w:rFonts w:cs="Arial"/>
              </w:rPr>
              <w:t>GSM900</w:t>
            </w:r>
          </w:p>
        </w:tc>
        <w:tc>
          <w:tcPr>
            <w:tcW w:w="1922" w:type="dxa"/>
          </w:tcPr>
          <w:p w14:paraId="190D02BE" w14:textId="77777777" w:rsidR="00FF3259" w:rsidRPr="00A46FD9" w:rsidRDefault="00FF3259" w:rsidP="00FF3259">
            <w:pPr>
              <w:pStyle w:val="TAC"/>
              <w:rPr>
                <w:rFonts w:cs="Arial"/>
              </w:rPr>
            </w:pPr>
            <w:r w:rsidRPr="00A46FD9">
              <w:rPr>
                <w:rFonts w:cs="Arial"/>
              </w:rPr>
              <w:t>876-915 MHz</w:t>
            </w:r>
          </w:p>
        </w:tc>
        <w:tc>
          <w:tcPr>
            <w:tcW w:w="1134" w:type="dxa"/>
          </w:tcPr>
          <w:p w14:paraId="232EF2B7" w14:textId="77777777" w:rsidR="00FF3259" w:rsidRPr="00A46FD9" w:rsidRDefault="00FF3259" w:rsidP="00FF3259">
            <w:pPr>
              <w:pStyle w:val="TAC"/>
              <w:rPr>
                <w:rFonts w:cs="Arial"/>
              </w:rPr>
            </w:pPr>
            <w:r w:rsidRPr="00A46FD9">
              <w:rPr>
                <w:rFonts w:cs="Arial"/>
              </w:rPr>
              <w:t>-98 dBm</w:t>
            </w:r>
          </w:p>
        </w:tc>
        <w:tc>
          <w:tcPr>
            <w:tcW w:w="1134" w:type="dxa"/>
          </w:tcPr>
          <w:p w14:paraId="5B221917" w14:textId="77777777" w:rsidR="00FF3259" w:rsidRPr="00A46FD9" w:rsidRDefault="00FF3259" w:rsidP="00FF3259">
            <w:pPr>
              <w:pStyle w:val="TAC"/>
              <w:rPr>
                <w:rFonts w:cs="Arial"/>
              </w:rPr>
            </w:pPr>
            <w:r w:rsidRPr="00A46FD9">
              <w:rPr>
                <w:rFonts w:cs="Arial"/>
                <w:lang w:eastAsia="zh-CN"/>
              </w:rPr>
              <w:t>-91 dBm</w:t>
            </w:r>
          </w:p>
        </w:tc>
        <w:tc>
          <w:tcPr>
            <w:tcW w:w="1134" w:type="dxa"/>
          </w:tcPr>
          <w:p w14:paraId="4629738D" w14:textId="77777777" w:rsidR="00FF3259" w:rsidRPr="00A46FD9" w:rsidRDefault="00FF3259" w:rsidP="00FF3259">
            <w:pPr>
              <w:pStyle w:val="TAC"/>
              <w:rPr>
                <w:rFonts w:cs="Arial"/>
              </w:rPr>
            </w:pPr>
            <w:r w:rsidRPr="00A46FD9">
              <w:rPr>
                <w:rFonts w:cs="Arial"/>
                <w:lang w:eastAsia="zh-CN"/>
              </w:rPr>
              <w:t>-88 dBm</w:t>
            </w:r>
          </w:p>
        </w:tc>
        <w:tc>
          <w:tcPr>
            <w:tcW w:w="1417" w:type="dxa"/>
          </w:tcPr>
          <w:p w14:paraId="3F42CD27" w14:textId="77777777" w:rsidR="00FF3259" w:rsidRPr="00A46FD9" w:rsidRDefault="00FF3259" w:rsidP="00FF3259">
            <w:pPr>
              <w:pStyle w:val="TAC"/>
              <w:rPr>
                <w:rFonts w:cs="Arial"/>
              </w:rPr>
            </w:pPr>
            <w:r w:rsidRPr="00A46FD9">
              <w:rPr>
                <w:rFonts w:cs="Arial"/>
              </w:rPr>
              <w:t>100 kHz</w:t>
            </w:r>
          </w:p>
        </w:tc>
        <w:tc>
          <w:tcPr>
            <w:tcW w:w="1222" w:type="dxa"/>
          </w:tcPr>
          <w:p w14:paraId="00C51E59" w14:textId="77777777" w:rsidR="00FF3259" w:rsidRPr="00A46FD9" w:rsidRDefault="00FF3259" w:rsidP="00FF3259">
            <w:pPr>
              <w:pStyle w:val="TAC"/>
              <w:rPr>
                <w:rFonts w:cs="Arial"/>
              </w:rPr>
            </w:pPr>
          </w:p>
        </w:tc>
      </w:tr>
      <w:tr w:rsidR="00FF3259" w:rsidRPr="00A46FD9" w14:paraId="718DE178" w14:textId="77777777" w:rsidTr="00FF3259">
        <w:trPr>
          <w:cantSplit/>
          <w:jc w:val="center"/>
        </w:trPr>
        <w:tc>
          <w:tcPr>
            <w:tcW w:w="1870" w:type="dxa"/>
          </w:tcPr>
          <w:p w14:paraId="5565E3EC" w14:textId="77777777" w:rsidR="00FF3259" w:rsidRPr="00A46FD9" w:rsidRDefault="00FF3259" w:rsidP="00FF3259">
            <w:pPr>
              <w:pStyle w:val="TAC"/>
              <w:rPr>
                <w:rFonts w:cs="Arial"/>
              </w:rPr>
            </w:pPr>
            <w:r w:rsidRPr="00A46FD9">
              <w:rPr>
                <w:rFonts w:cs="Arial"/>
              </w:rPr>
              <w:t>DCS1800</w:t>
            </w:r>
          </w:p>
        </w:tc>
        <w:tc>
          <w:tcPr>
            <w:tcW w:w="1922" w:type="dxa"/>
          </w:tcPr>
          <w:p w14:paraId="40E5BBE0" w14:textId="77777777" w:rsidR="00FF3259" w:rsidRPr="00A46FD9" w:rsidRDefault="00FF3259" w:rsidP="00FF3259">
            <w:pPr>
              <w:pStyle w:val="TAC"/>
              <w:rPr>
                <w:rFonts w:cs="Arial"/>
              </w:rPr>
            </w:pPr>
            <w:r w:rsidRPr="00A46FD9">
              <w:rPr>
                <w:rFonts w:cs="Arial"/>
              </w:rPr>
              <w:t>1710 - 1785 MHz</w:t>
            </w:r>
          </w:p>
        </w:tc>
        <w:tc>
          <w:tcPr>
            <w:tcW w:w="1134" w:type="dxa"/>
          </w:tcPr>
          <w:p w14:paraId="48654828" w14:textId="77777777" w:rsidR="00FF3259" w:rsidRPr="00A46FD9" w:rsidRDefault="00FF3259" w:rsidP="00FF3259">
            <w:pPr>
              <w:pStyle w:val="TAC"/>
              <w:rPr>
                <w:rFonts w:cs="Arial"/>
              </w:rPr>
            </w:pPr>
            <w:r w:rsidRPr="00A46FD9">
              <w:rPr>
                <w:rFonts w:cs="Arial"/>
              </w:rPr>
              <w:t>-98 dBm</w:t>
            </w:r>
          </w:p>
        </w:tc>
        <w:tc>
          <w:tcPr>
            <w:tcW w:w="1134" w:type="dxa"/>
          </w:tcPr>
          <w:p w14:paraId="708E00D1" w14:textId="77777777" w:rsidR="00FF3259" w:rsidRPr="00A46FD9" w:rsidRDefault="00FF3259" w:rsidP="00FF3259">
            <w:pPr>
              <w:pStyle w:val="TAC"/>
              <w:rPr>
                <w:rFonts w:cs="Arial"/>
              </w:rPr>
            </w:pPr>
            <w:r w:rsidRPr="00A46FD9">
              <w:rPr>
                <w:rFonts w:cs="Arial"/>
                <w:lang w:eastAsia="zh-CN"/>
              </w:rPr>
              <w:t>-91 dBm</w:t>
            </w:r>
          </w:p>
        </w:tc>
        <w:tc>
          <w:tcPr>
            <w:tcW w:w="1134" w:type="dxa"/>
          </w:tcPr>
          <w:p w14:paraId="12C24D69" w14:textId="77777777" w:rsidR="00FF3259" w:rsidRPr="00A46FD9" w:rsidRDefault="00FF3259" w:rsidP="00FF3259">
            <w:pPr>
              <w:pStyle w:val="TAC"/>
              <w:rPr>
                <w:rFonts w:cs="Arial"/>
              </w:rPr>
            </w:pPr>
            <w:r w:rsidRPr="00A46FD9">
              <w:rPr>
                <w:rFonts w:cs="Arial"/>
              </w:rPr>
              <w:t>-88 dBm</w:t>
            </w:r>
          </w:p>
        </w:tc>
        <w:tc>
          <w:tcPr>
            <w:tcW w:w="1417" w:type="dxa"/>
          </w:tcPr>
          <w:p w14:paraId="432075CF" w14:textId="77777777" w:rsidR="00FF3259" w:rsidRPr="00A46FD9" w:rsidRDefault="00FF3259" w:rsidP="00FF3259">
            <w:pPr>
              <w:pStyle w:val="TAC"/>
              <w:rPr>
                <w:rFonts w:cs="Arial"/>
              </w:rPr>
            </w:pPr>
            <w:r w:rsidRPr="00A46FD9">
              <w:rPr>
                <w:rFonts w:cs="Arial"/>
              </w:rPr>
              <w:t>100 kHz</w:t>
            </w:r>
          </w:p>
        </w:tc>
        <w:tc>
          <w:tcPr>
            <w:tcW w:w="1222" w:type="dxa"/>
          </w:tcPr>
          <w:p w14:paraId="4F5456AC" w14:textId="77777777" w:rsidR="00FF3259" w:rsidRPr="00A46FD9" w:rsidRDefault="00FF3259" w:rsidP="00FF3259">
            <w:pPr>
              <w:pStyle w:val="TAC"/>
              <w:rPr>
                <w:rFonts w:cs="Arial"/>
              </w:rPr>
            </w:pPr>
          </w:p>
        </w:tc>
      </w:tr>
      <w:tr w:rsidR="00FF3259" w:rsidRPr="00A46FD9" w14:paraId="2B58950A" w14:textId="77777777" w:rsidTr="00FF3259">
        <w:trPr>
          <w:cantSplit/>
          <w:jc w:val="center"/>
        </w:trPr>
        <w:tc>
          <w:tcPr>
            <w:tcW w:w="1870" w:type="dxa"/>
          </w:tcPr>
          <w:p w14:paraId="6B0FA264" w14:textId="77777777" w:rsidR="00FF3259" w:rsidRPr="00A46FD9" w:rsidRDefault="00FF3259" w:rsidP="00FF3259">
            <w:pPr>
              <w:pStyle w:val="TAC"/>
              <w:rPr>
                <w:rFonts w:cs="Arial"/>
              </w:rPr>
            </w:pPr>
            <w:r w:rsidRPr="00A46FD9">
              <w:rPr>
                <w:rFonts w:cs="Arial"/>
              </w:rPr>
              <w:t>PCS1900</w:t>
            </w:r>
          </w:p>
        </w:tc>
        <w:tc>
          <w:tcPr>
            <w:tcW w:w="1922" w:type="dxa"/>
          </w:tcPr>
          <w:p w14:paraId="51D5C273" w14:textId="77777777" w:rsidR="00FF3259" w:rsidRPr="00A46FD9" w:rsidRDefault="00FF3259" w:rsidP="00FF3259">
            <w:pPr>
              <w:pStyle w:val="TAC"/>
              <w:rPr>
                <w:rFonts w:cs="Arial"/>
              </w:rPr>
            </w:pPr>
            <w:r w:rsidRPr="00A46FD9">
              <w:rPr>
                <w:rFonts w:cs="Arial"/>
              </w:rPr>
              <w:t>1850 - 1910 MHz</w:t>
            </w:r>
          </w:p>
        </w:tc>
        <w:tc>
          <w:tcPr>
            <w:tcW w:w="1134" w:type="dxa"/>
          </w:tcPr>
          <w:p w14:paraId="109193D1" w14:textId="77777777" w:rsidR="00FF3259" w:rsidRPr="00A46FD9" w:rsidRDefault="00FF3259" w:rsidP="00FF3259">
            <w:pPr>
              <w:pStyle w:val="TAC"/>
              <w:rPr>
                <w:rFonts w:cs="Arial"/>
              </w:rPr>
            </w:pPr>
            <w:r w:rsidRPr="00A46FD9">
              <w:rPr>
                <w:rFonts w:cs="Arial"/>
              </w:rPr>
              <w:t>-98 dBm</w:t>
            </w:r>
          </w:p>
        </w:tc>
        <w:tc>
          <w:tcPr>
            <w:tcW w:w="1134" w:type="dxa"/>
          </w:tcPr>
          <w:p w14:paraId="3BE06A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2B6F1FCF" w14:textId="77777777" w:rsidR="00FF3259" w:rsidRPr="00A46FD9" w:rsidRDefault="00FF3259" w:rsidP="00FF3259">
            <w:pPr>
              <w:pStyle w:val="TAC"/>
              <w:rPr>
                <w:rFonts w:cs="Arial"/>
              </w:rPr>
            </w:pPr>
            <w:r w:rsidRPr="00A46FD9">
              <w:rPr>
                <w:rFonts w:cs="Arial"/>
              </w:rPr>
              <w:t>-88 dBm</w:t>
            </w:r>
          </w:p>
        </w:tc>
        <w:tc>
          <w:tcPr>
            <w:tcW w:w="1417" w:type="dxa"/>
          </w:tcPr>
          <w:p w14:paraId="6124050A" w14:textId="77777777" w:rsidR="00FF3259" w:rsidRPr="00A46FD9" w:rsidRDefault="00FF3259" w:rsidP="00FF3259">
            <w:pPr>
              <w:pStyle w:val="TAC"/>
              <w:rPr>
                <w:rFonts w:cs="Arial"/>
              </w:rPr>
            </w:pPr>
            <w:r w:rsidRPr="00A46FD9">
              <w:rPr>
                <w:rFonts w:cs="Arial"/>
              </w:rPr>
              <w:t>100 kHz</w:t>
            </w:r>
          </w:p>
        </w:tc>
        <w:tc>
          <w:tcPr>
            <w:tcW w:w="1222" w:type="dxa"/>
          </w:tcPr>
          <w:p w14:paraId="3DE23D5B" w14:textId="77777777" w:rsidR="00FF3259" w:rsidRPr="00A46FD9" w:rsidRDefault="00FF3259" w:rsidP="00FF3259">
            <w:pPr>
              <w:pStyle w:val="TAC"/>
              <w:rPr>
                <w:rFonts w:cs="Arial"/>
              </w:rPr>
            </w:pPr>
          </w:p>
        </w:tc>
      </w:tr>
      <w:tr w:rsidR="00FF3259" w:rsidRPr="00A46FD9" w14:paraId="12B6B87D" w14:textId="77777777" w:rsidTr="00FF3259">
        <w:trPr>
          <w:cantSplit/>
          <w:jc w:val="center"/>
        </w:trPr>
        <w:tc>
          <w:tcPr>
            <w:tcW w:w="1870" w:type="dxa"/>
          </w:tcPr>
          <w:p w14:paraId="005A7754" w14:textId="77777777" w:rsidR="00FF3259" w:rsidRPr="00A46FD9" w:rsidRDefault="00FF3259" w:rsidP="00FF3259">
            <w:pPr>
              <w:pStyle w:val="TAC"/>
              <w:rPr>
                <w:rFonts w:cs="Arial"/>
              </w:rPr>
            </w:pPr>
            <w:r w:rsidRPr="00A46FD9">
              <w:rPr>
                <w:rFonts w:cs="Arial"/>
              </w:rPr>
              <w:t>GSM850 or CDMA850</w:t>
            </w:r>
          </w:p>
        </w:tc>
        <w:tc>
          <w:tcPr>
            <w:tcW w:w="1922" w:type="dxa"/>
          </w:tcPr>
          <w:p w14:paraId="29A08B10" w14:textId="77777777" w:rsidR="00FF3259" w:rsidRPr="00A46FD9" w:rsidRDefault="00FF3259" w:rsidP="00FF3259">
            <w:pPr>
              <w:pStyle w:val="TAC"/>
              <w:rPr>
                <w:rFonts w:cs="Arial"/>
              </w:rPr>
            </w:pPr>
            <w:r w:rsidRPr="00A46FD9">
              <w:rPr>
                <w:rFonts w:cs="Arial"/>
              </w:rPr>
              <w:t>824 - 849 MHz</w:t>
            </w:r>
          </w:p>
        </w:tc>
        <w:tc>
          <w:tcPr>
            <w:tcW w:w="1134" w:type="dxa"/>
          </w:tcPr>
          <w:p w14:paraId="0F03AB7A" w14:textId="77777777" w:rsidR="00FF3259" w:rsidRPr="00A46FD9" w:rsidRDefault="00FF3259" w:rsidP="00FF3259">
            <w:pPr>
              <w:pStyle w:val="TAC"/>
              <w:rPr>
                <w:rFonts w:cs="Arial"/>
              </w:rPr>
            </w:pPr>
            <w:r w:rsidRPr="00A46FD9">
              <w:rPr>
                <w:rFonts w:cs="Arial"/>
              </w:rPr>
              <w:t>-98 dBm</w:t>
            </w:r>
          </w:p>
        </w:tc>
        <w:tc>
          <w:tcPr>
            <w:tcW w:w="1134" w:type="dxa"/>
          </w:tcPr>
          <w:p w14:paraId="1AD60DD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0DD8C28" w14:textId="77777777" w:rsidR="00FF3259" w:rsidRPr="00A46FD9" w:rsidRDefault="00FF3259" w:rsidP="00FF3259">
            <w:pPr>
              <w:pStyle w:val="TAC"/>
              <w:rPr>
                <w:rFonts w:cs="Arial"/>
              </w:rPr>
            </w:pPr>
            <w:r w:rsidRPr="00A46FD9">
              <w:rPr>
                <w:rFonts w:cs="Arial"/>
              </w:rPr>
              <w:t>-88 dBm</w:t>
            </w:r>
          </w:p>
        </w:tc>
        <w:tc>
          <w:tcPr>
            <w:tcW w:w="1417" w:type="dxa"/>
          </w:tcPr>
          <w:p w14:paraId="6E56A3F5" w14:textId="77777777" w:rsidR="00FF3259" w:rsidRPr="00A46FD9" w:rsidRDefault="00FF3259" w:rsidP="00FF3259">
            <w:pPr>
              <w:pStyle w:val="TAC"/>
              <w:rPr>
                <w:rFonts w:cs="Arial"/>
              </w:rPr>
            </w:pPr>
            <w:r w:rsidRPr="00A46FD9">
              <w:rPr>
                <w:rFonts w:cs="Arial"/>
              </w:rPr>
              <w:t>100 kHz</w:t>
            </w:r>
          </w:p>
        </w:tc>
        <w:tc>
          <w:tcPr>
            <w:tcW w:w="1222" w:type="dxa"/>
          </w:tcPr>
          <w:p w14:paraId="0CDCEE82" w14:textId="77777777" w:rsidR="00FF3259" w:rsidRPr="00A46FD9" w:rsidRDefault="00FF3259" w:rsidP="00FF3259">
            <w:pPr>
              <w:pStyle w:val="TAC"/>
              <w:rPr>
                <w:rFonts w:cs="Arial"/>
              </w:rPr>
            </w:pPr>
          </w:p>
        </w:tc>
      </w:tr>
      <w:tr w:rsidR="00FF3259" w:rsidRPr="00A46FD9" w14:paraId="731F5571" w14:textId="77777777" w:rsidTr="00FF3259">
        <w:trPr>
          <w:cantSplit/>
          <w:jc w:val="center"/>
        </w:trPr>
        <w:tc>
          <w:tcPr>
            <w:tcW w:w="1870" w:type="dxa"/>
          </w:tcPr>
          <w:p w14:paraId="06D03CED" w14:textId="77777777" w:rsidR="00FF3259" w:rsidRPr="00A46FD9" w:rsidRDefault="00FF3259" w:rsidP="00FF3259">
            <w:pPr>
              <w:pStyle w:val="TAC"/>
              <w:rPr>
                <w:rFonts w:cs="Arial"/>
              </w:rPr>
            </w:pPr>
            <w:r w:rsidRPr="00A46FD9">
              <w:rPr>
                <w:rFonts w:cs="Arial"/>
              </w:rPr>
              <w:t>UTRA FDD Band I or E-UTRA Band 1 or NR Band n1</w:t>
            </w:r>
          </w:p>
        </w:tc>
        <w:tc>
          <w:tcPr>
            <w:tcW w:w="1922" w:type="dxa"/>
          </w:tcPr>
          <w:p w14:paraId="7DBDF555" w14:textId="77777777" w:rsidR="00FF3259" w:rsidRPr="00A46FD9" w:rsidRDefault="00FF3259" w:rsidP="00FF3259">
            <w:pPr>
              <w:pStyle w:val="TAC"/>
              <w:rPr>
                <w:rFonts w:cs="Arial"/>
                <w:lang w:eastAsia="zh-CN"/>
              </w:rPr>
            </w:pPr>
            <w:r w:rsidRPr="00A46FD9">
              <w:rPr>
                <w:rFonts w:cs="Arial"/>
              </w:rPr>
              <w:t>1920 - 1980 MHz</w:t>
            </w:r>
          </w:p>
          <w:p w14:paraId="7B79C8A5" w14:textId="77777777" w:rsidR="00FF3259" w:rsidRPr="00A46FD9" w:rsidRDefault="00FF3259" w:rsidP="00FF3259">
            <w:pPr>
              <w:pStyle w:val="TAC"/>
              <w:rPr>
                <w:rFonts w:cs="Arial"/>
                <w:lang w:eastAsia="zh-CN"/>
              </w:rPr>
            </w:pPr>
          </w:p>
        </w:tc>
        <w:tc>
          <w:tcPr>
            <w:tcW w:w="1134" w:type="dxa"/>
          </w:tcPr>
          <w:p w14:paraId="0A134B12" w14:textId="77777777" w:rsidR="00FF3259" w:rsidRPr="00A46FD9" w:rsidRDefault="00FF3259" w:rsidP="00FF3259">
            <w:pPr>
              <w:pStyle w:val="TAC"/>
              <w:rPr>
                <w:rFonts w:cs="Arial"/>
              </w:rPr>
            </w:pPr>
            <w:r w:rsidRPr="00A46FD9">
              <w:rPr>
                <w:rFonts w:cs="Arial"/>
              </w:rPr>
              <w:t>-96 dBm</w:t>
            </w:r>
          </w:p>
        </w:tc>
        <w:tc>
          <w:tcPr>
            <w:tcW w:w="1134" w:type="dxa"/>
          </w:tcPr>
          <w:p w14:paraId="21339F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54686678" w14:textId="77777777" w:rsidR="00FF3259" w:rsidRPr="00A46FD9" w:rsidRDefault="00FF3259" w:rsidP="00FF3259">
            <w:pPr>
              <w:pStyle w:val="TAC"/>
              <w:rPr>
                <w:rFonts w:cs="Arial"/>
              </w:rPr>
            </w:pPr>
            <w:r w:rsidRPr="00A46FD9">
              <w:rPr>
                <w:rFonts w:cs="Arial"/>
              </w:rPr>
              <w:t>-88 dBm</w:t>
            </w:r>
          </w:p>
        </w:tc>
        <w:tc>
          <w:tcPr>
            <w:tcW w:w="1417" w:type="dxa"/>
          </w:tcPr>
          <w:p w14:paraId="442FF9C3" w14:textId="77777777" w:rsidR="00FF3259" w:rsidRPr="00A46FD9" w:rsidRDefault="00FF3259" w:rsidP="00FF3259">
            <w:pPr>
              <w:pStyle w:val="TAC"/>
              <w:rPr>
                <w:rFonts w:cs="Arial"/>
              </w:rPr>
            </w:pPr>
            <w:r w:rsidRPr="00A46FD9">
              <w:rPr>
                <w:rFonts w:cs="Arial"/>
              </w:rPr>
              <w:t>100 kHz</w:t>
            </w:r>
          </w:p>
        </w:tc>
        <w:tc>
          <w:tcPr>
            <w:tcW w:w="1222" w:type="dxa"/>
          </w:tcPr>
          <w:p w14:paraId="7F8D8474" w14:textId="77777777" w:rsidR="00FF3259" w:rsidRPr="00A46FD9" w:rsidRDefault="00FF3259" w:rsidP="00FF3259">
            <w:pPr>
              <w:pStyle w:val="TAC"/>
              <w:rPr>
                <w:rFonts w:cs="Arial"/>
              </w:rPr>
            </w:pPr>
          </w:p>
        </w:tc>
      </w:tr>
      <w:tr w:rsidR="00FF3259" w:rsidRPr="00A46FD9" w14:paraId="4496BABC" w14:textId="77777777" w:rsidTr="00FF3259">
        <w:trPr>
          <w:cantSplit/>
          <w:jc w:val="center"/>
        </w:trPr>
        <w:tc>
          <w:tcPr>
            <w:tcW w:w="1870" w:type="dxa"/>
          </w:tcPr>
          <w:p w14:paraId="141DC145" w14:textId="77777777" w:rsidR="00FF3259" w:rsidRPr="00A46FD9" w:rsidRDefault="00FF3259" w:rsidP="00FF3259">
            <w:pPr>
              <w:pStyle w:val="TAC"/>
              <w:rPr>
                <w:rFonts w:cs="Arial"/>
              </w:rPr>
            </w:pPr>
            <w:r w:rsidRPr="00A46FD9">
              <w:rPr>
                <w:rFonts w:cs="Arial"/>
              </w:rPr>
              <w:t>UTRA FDD Band II or E-UTRA Band 2 or NR Band n2</w:t>
            </w:r>
          </w:p>
        </w:tc>
        <w:tc>
          <w:tcPr>
            <w:tcW w:w="1922" w:type="dxa"/>
          </w:tcPr>
          <w:p w14:paraId="548C3939" w14:textId="77777777" w:rsidR="00FF3259" w:rsidRPr="00A46FD9" w:rsidRDefault="00FF3259" w:rsidP="00FF3259">
            <w:pPr>
              <w:pStyle w:val="TAC"/>
              <w:rPr>
                <w:rFonts w:cs="Arial"/>
                <w:lang w:eastAsia="zh-CN"/>
              </w:rPr>
            </w:pPr>
            <w:r w:rsidRPr="00A46FD9">
              <w:rPr>
                <w:rFonts w:cs="Arial"/>
              </w:rPr>
              <w:t>1850 - 1910 MHz</w:t>
            </w:r>
          </w:p>
          <w:p w14:paraId="227C32A6" w14:textId="77777777" w:rsidR="00FF3259" w:rsidRPr="00A46FD9" w:rsidRDefault="00FF3259" w:rsidP="00FF3259">
            <w:pPr>
              <w:pStyle w:val="TAC"/>
              <w:rPr>
                <w:rFonts w:cs="Arial"/>
                <w:lang w:eastAsia="zh-CN"/>
              </w:rPr>
            </w:pPr>
          </w:p>
        </w:tc>
        <w:tc>
          <w:tcPr>
            <w:tcW w:w="1134" w:type="dxa"/>
          </w:tcPr>
          <w:p w14:paraId="11AFD636" w14:textId="77777777" w:rsidR="00FF3259" w:rsidRPr="00A46FD9" w:rsidRDefault="00FF3259" w:rsidP="00FF3259">
            <w:pPr>
              <w:pStyle w:val="TAC"/>
              <w:rPr>
                <w:rFonts w:cs="Arial"/>
              </w:rPr>
            </w:pPr>
            <w:r w:rsidRPr="00A46FD9">
              <w:rPr>
                <w:rFonts w:cs="Arial"/>
              </w:rPr>
              <w:t>-96 dBm</w:t>
            </w:r>
          </w:p>
        </w:tc>
        <w:tc>
          <w:tcPr>
            <w:tcW w:w="1134" w:type="dxa"/>
          </w:tcPr>
          <w:p w14:paraId="21B9892C" w14:textId="77777777" w:rsidR="00FF3259" w:rsidRPr="00A46FD9" w:rsidRDefault="00FF3259" w:rsidP="00FF3259">
            <w:pPr>
              <w:pStyle w:val="TAC"/>
              <w:rPr>
                <w:rFonts w:cs="Arial"/>
              </w:rPr>
            </w:pPr>
            <w:r w:rsidRPr="00A46FD9">
              <w:rPr>
                <w:rFonts w:cs="Arial"/>
                <w:lang w:eastAsia="zh-CN"/>
              </w:rPr>
              <w:t>-91 dBm</w:t>
            </w:r>
          </w:p>
        </w:tc>
        <w:tc>
          <w:tcPr>
            <w:tcW w:w="1134" w:type="dxa"/>
          </w:tcPr>
          <w:p w14:paraId="65D00F42" w14:textId="77777777" w:rsidR="00FF3259" w:rsidRPr="00A46FD9" w:rsidRDefault="00FF3259" w:rsidP="00FF3259">
            <w:pPr>
              <w:pStyle w:val="TAC"/>
              <w:rPr>
                <w:rFonts w:cs="Arial"/>
              </w:rPr>
            </w:pPr>
            <w:r w:rsidRPr="00A46FD9">
              <w:rPr>
                <w:rFonts w:cs="Arial"/>
              </w:rPr>
              <w:t>-88 dBm</w:t>
            </w:r>
          </w:p>
        </w:tc>
        <w:tc>
          <w:tcPr>
            <w:tcW w:w="1417" w:type="dxa"/>
          </w:tcPr>
          <w:p w14:paraId="79E6529B" w14:textId="77777777" w:rsidR="00FF3259" w:rsidRPr="00A46FD9" w:rsidRDefault="00FF3259" w:rsidP="00FF3259">
            <w:pPr>
              <w:pStyle w:val="TAC"/>
              <w:rPr>
                <w:rFonts w:cs="Arial"/>
              </w:rPr>
            </w:pPr>
            <w:r w:rsidRPr="00A46FD9">
              <w:rPr>
                <w:rFonts w:cs="Arial"/>
              </w:rPr>
              <w:t>100 kHz</w:t>
            </w:r>
          </w:p>
        </w:tc>
        <w:tc>
          <w:tcPr>
            <w:tcW w:w="1222" w:type="dxa"/>
          </w:tcPr>
          <w:p w14:paraId="13FBF946" w14:textId="77777777" w:rsidR="00FF3259" w:rsidRPr="00A46FD9" w:rsidRDefault="00FF3259" w:rsidP="00FF3259">
            <w:pPr>
              <w:pStyle w:val="TAC"/>
              <w:rPr>
                <w:rFonts w:cs="Arial"/>
              </w:rPr>
            </w:pPr>
          </w:p>
        </w:tc>
      </w:tr>
      <w:tr w:rsidR="00FF3259" w:rsidRPr="00A46FD9" w14:paraId="749015DD" w14:textId="77777777" w:rsidTr="00FF3259">
        <w:trPr>
          <w:cantSplit/>
          <w:jc w:val="center"/>
        </w:trPr>
        <w:tc>
          <w:tcPr>
            <w:tcW w:w="1870" w:type="dxa"/>
          </w:tcPr>
          <w:p w14:paraId="6586A300" w14:textId="77777777" w:rsidR="00FF3259" w:rsidRPr="00A46FD9" w:rsidRDefault="00FF3259" w:rsidP="00FF3259">
            <w:pPr>
              <w:pStyle w:val="TAC"/>
              <w:rPr>
                <w:rFonts w:cs="Arial"/>
              </w:rPr>
            </w:pPr>
            <w:r w:rsidRPr="00A46FD9">
              <w:rPr>
                <w:rFonts w:cs="Arial"/>
              </w:rPr>
              <w:t>UTRA FDD Band III or E-UTRA Band 3 or NR Band n3</w:t>
            </w:r>
          </w:p>
        </w:tc>
        <w:tc>
          <w:tcPr>
            <w:tcW w:w="1922" w:type="dxa"/>
          </w:tcPr>
          <w:p w14:paraId="792815A2" w14:textId="77777777" w:rsidR="00FF3259" w:rsidRPr="00A46FD9" w:rsidRDefault="00FF3259" w:rsidP="00FF3259">
            <w:pPr>
              <w:pStyle w:val="TAC"/>
              <w:rPr>
                <w:rFonts w:cs="Arial"/>
              </w:rPr>
            </w:pPr>
            <w:r w:rsidRPr="00A46FD9">
              <w:rPr>
                <w:rFonts w:cs="Arial"/>
              </w:rPr>
              <w:t>1710 - 1785 MHz</w:t>
            </w:r>
          </w:p>
        </w:tc>
        <w:tc>
          <w:tcPr>
            <w:tcW w:w="1134" w:type="dxa"/>
          </w:tcPr>
          <w:p w14:paraId="11D2D181" w14:textId="77777777" w:rsidR="00FF3259" w:rsidRPr="00A46FD9" w:rsidRDefault="00FF3259" w:rsidP="00FF3259">
            <w:pPr>
              <w:pStyle w:val="TAC"/>
              <w:rPr>
                <w:rFonts w:cs="Arial"/>
              </w:rPr>
            </w:pPr>
            <w:r w:rsidRPr="00A46FD9">
              <w:rPr>
                <w:rFonts w:cs="Arial"/>
              </w:rPr>
              <w:t>-96 dBm</w:t>
            </w:r>
          </w:p>
        </w:tc>
        <w:tc>
          <w:tcPr>
            <w:tcW w:w="1134" w:type="dxa"/>
          </w:tcPr>
          <w:p w14:paraId="5FBBF9D5" w14:textId="77777777" w:rsidR="00FF3259" w:rsidRPr="00A46FD9" w:rsidRDefault="00FF3259" w:rsidP="00FF3259">
            <w:pPr>
              <w:pStyle w:val="TAC"/>
              <w:rPr>
                <w:rFonts w:cs="Arial"/>
              </w:rPr>
            </w:pPr>
            <w:r w:rsidRPr="00A46FD9">
              <w:rPr>
                <w:rFonts w:cs="Arial"/>
                <w:lang w:eastAsia="zh-CN"/>
              </w:rPr>
              <w:t>-91 dBm</w:t>
            </w:r>
          </w:p>
        </w:tc>
        <w:tc>
          <w:tcPr>
            <w:tcW w:w="1134" w:type="dxa"/>
          </w:tcPr>
          <w:p w14:paraId="496C5484" w14:textId="77777777" w:rsidR="00FF3259" w:rsidRPr="00A46FD9" w:rsidRDefault="00FF3259" w:rsidP="00FF3259">
            <w:pPr>
              <w:pStyle w:val="TAC"/>
              <w:rPr>
                <w:rFonts w:cs="Arial"/>
              </w:rPr>
            </w:pPr>
            <w:r w:rsidRPr="00A46FD9">
              <w:rPr>
                <w:rFonts w:cs="Arial"/>
              </w:rPr>
              <w:t>-88 dBm</w:t>
            </w:r>
          </w:p>
        </w:tc>
        <w:tc>
          <w:tcPr>
            <w:tcW w:w="1417" w:type="dxa"/>
          </w:tcPr>
          <w:p w14:paraId="5BF33A9F" w14:textId="77777777" w:rsidR="00FF3259" w:rsidRPr="00A46FD9" w:rsidRDefault="00FF3259" w:rsidP="00FF3259">
            <w:pPr>
              <w:pStyle w:val="TAC"/>
              <w:rPr>
                <w:rFonts w:cs="Arial"/>
              </w:rPr>
            </w:pPr>
            <w:r w:rsidRPr="00A46FD9">
              <w:rPr>
                <w:rFonts w:cs="Arial"/>
              </w:rPr>
              <w:t>100 kHz</w:t>
            </w:r>
          </w:p>
        </w:tc>
        <w:tc>
          <w:tcPr>
            <w:tcW w:w="1222" w:type="dxa"/>
          </w:tcPr>
          <w:p w14:paraId="1D1CCA78" w14:textId="77777777" w:rsidR="00FF3259" w:rsidRPr="00A46FD9" w:rsidRDefault="00FF3259" w:rsidP="00FF3259">
            <w:pPr>
              <w:pStyle w:val="TAC"/>
              <w:rPr>
                <w:rFonts w:cs="Arial"/>
              </w:rPr>
            </w:pPr>
          </w:p>
        </w:tc>
      </w:tr>
      <w:tr w:rsidR="00FF3259" w:rsidRPr="00A46FD9" w14:paraId="75B1A41D" w14:textId="77777777" w:rsidTr="00FF3259">
        <w:trPr>
          <w:cantSplit/>
          <w:jc w:val="center"/>
        </w:trPr>
        <w:tc>
          <w:tcPr>
            <w:tcW w:w="1870" w:type="dxa"/>
          </w:tcPr>
          <w:p w14:paraId="56A3A8EF" w14:textId="77777777" w:rsidR="00FF3259" w:rsidRPr="00A46FD9" w:rsidRDefault="00FF3259" w:rsidP="00FF3259">
            <w:pPr>
              <w:pStyle w:val="TAC"/>
              <w:rPr>
                <w:rFonts w:cs="Arial"/>
                <w:lang w:val="sv-FI"/>
              </w:rPr>
            </w:pPr>
            <w:r w:rsidRPr="00A46FD9">
              <w:rPr>
                <w:rFonts w:cs="Arial"/>
                <w:lang w:val="sv-FI"/>
              </w:rPr>
              <w:t>UTRA FDD Band IV or E-UTRA Band 4</w:t>
            </w:r>
          </w:p>
        </w:tc>
        <w:tc>
          <w:tcPr>
            <w:tcW w:w="1922" w:type="dxa"/>
          </w:tcPr>
          <w:p w14:paraId="5F94B728" w14:textId="77777777" w:rsidR="00FF3259" w:rsidRPr="00A46FD9" w:rsidRDefault="00FF3259" w:rsidP="00FF3259">
            <w:pPr>
              <w:pStyle w:val="TAC"/>
              <w:rPr>
                <w:rFonts w:cs="Arial"/>
              </w:rPr>
            </w:pPr>
            <w:r w:rsidRPr="00A46FD9">
              <w:rPr>
                <w:rFonts w:cs="Arial"/>
              </w:rPr>
              <w:t>1710 - 1755 MHz</w:t>
            </w:r>
          </w:p>
        </w:tc>
        <w:tc>
          <w:tcPr>
            <w:tcW w:w="1134" w:type="dxa"/>
          </w:tcPr>
          <w:p w14:paraId="67436DAB" w14:textId="77777777" w:rsidR="00FF3259" w:rsidRPr="00A46FD9" w:rsidRDefault="00FF3259" w:rsidP="00FF3259">
            <w:pPr>
              <w:pStyle w:val="TAC"/>
              <w:rPr>
                <w:rFonts w:cs="Arial"/>
              </w:rPr>
            </w:pPr>
            <w:r w:rsidRPr="00A46FD9">
              <w:rPr>
                <w:rFonts w:cs="Arial"/>
              </w:rPr>
              <w:t>-96 dBm</w:t>
            </w:r>
          </w:p>
        </w:tc>
        <w:tc>
          <w:tcPr>
            <w:tcW w:w="1134" w:type="dxa"/>
          </w:tcPr>
          <w:p w14:paraId="20D327CB" w14:textId="77777777" w:rsidR="00FF3259" w:rsidRPr="00A46FD9" w:rsidRDefault="00FF3259" w:rsidP="00FF3259">
            <w:pPr>
              <w:pStyle w:val="TAC"/>
              <w:rPr>
                <w:rFonts w:cs="Arial"/>
              </w:rPr>
            </w:pPr>
            <w:r w:rsidRPr="00A46FD9">
              <w:rPr>
                <w:rFonts w:cs="Arial"/>
                <w:lang w:eastAsia="zh-CN"/>
              </w:rPr>
              <w:t>-91 dBm</w:t>
            </w:r>
          </w:p>
        </w:tc>
        <w:tc>
          <w:tcPr>
            <w:tcW w:w="1134" w:type="dxa"/>
          </w:tcPr>
          <w:p w14:paraId="5FAA5516" w14:textId="77777777" w:rsidR="00FF3259" w:rsidRPr="00A46FD9" w:rsidRDefault="00FF3259" w:rsidP="00FF3259">
            <w:pPr>
              <w:pStyle w:val="TAC"/>
              <w:rPr>
                <w:rFonts w:cs="Arial"/>
              </w:rPr>
            </w:pPr>
            <w:r w:rsidRPr="00A46FD9">
              <w:rPr>
                <w:rFonts w:cs="Arial"/>
              </w:rPr>
              <w:t>-88 dBm</w:t>
            </w:r>
          </w:p>
        </w:tc>
        <w:tc>
          <w:tcPr>
            <w:tcW w:w="1417" w:type="dxa"/>
          </w:tcPr>
          <w:p w14:paraId="248F0BA1" w14:textId="77777777" w:rsidR="00FF3259" w:rsidRPr="00A46FD9" w:rsidRDefault="00FF3259" w:rsidP="00FF3259">
            <w:pPr>
              <w:pStyle w:val="TAC"/>
              <w:rPr>
                <w:rFonts w:cs="Arial"/>
              </w:rPr>
            </w:pPr>
            <w:r w:rsidRPr="00A46FD9">
              <w:rPr>
                <w:rFonts w:cs="Arial"/>
              </w:rPr>
              <w:t>100 kHz</w:t>
            </w:r>
          </w:p>
        </w:tc>
        <w:tc>
          <w:tcPr>
            <w:tcW w:w="1222" w:type="dxa"/>
          </w:tcPr>
          <w:p w14:paraId="1EBDE2C7" w14:textId="77777777" w:rsidR="00FF3259" w:rsidRPr="00A46FD9" w:rsidRDefault="00FF3259" w:rsidP="00FF3259">
            <w:pPr>
              <w:pStyle w:val="TAC"/>
              <w:rPr>
                <w:rFonts w:cs="Arial"/>
              </w:rPr>
            </w:pPr>
          </w:p>
        </w:tc>
      </w:tr>
      <w:tr w:rsidR="00FF3259" w:rsidRPr="00A46FD9" w14:paraId="3ECF53CE" w14:textId="77777777" w:rsidTr="00FF3259">
        <w:trPr>
          <w:cantSplit/>
          <w:jc w:val="center"/>
        </w:trPr>
        <w:tc>
          <w:tcPr>
            <w:tcW w:w="1870" w:type="dxa"/>
          </w:tcPr>
          <w:p w14:paraId="3AF1D2BD" w14:textId="77777777" w:rsidR="00FF3259" w:rsidRPr="00A46FD9" w:rsidRDefault="00FF3259" w:rsidP="00FF3259">
            <w:pPr>
              <w:pStyle w:val="TAC"/>
              <w:rPr>
                <w:rFonts w:cs="Arial"/>
              </w:rPr>
            </w:pPr>
            <w:r w:rsidRPr="00A46FD9">
              <w:rPr>
                <w:rFonts w:cs="Arial"/>
              </w:rPr>
              <w:t>UTRA FDD Band V or E-UTRA Band 5 or NR Band n5</w:t>
            </w:r>
          </w:p>
        </w:tc>
        <w:tc>
          <w:tcPr>
            <w:tcW w:w="1922" w:type="dxa"/>
          </w:tcPr>
          <w:p w14:paraId="6A2E6D35" w14:textId="77777777" w:rsidR="00FF3259" w:rsidRPr="00A46FD9" w:rsidRDefault="00FF3259" w:rsidP="00FF3259">
            <w:pPr>
              <w:pStyle w:val="TAC"/>
              <w:rPr>
                <w:rFonts w:cs="Arial"/>
              </w:rPr>
            </w:pPr>
            <w:r w:rsidRPr="00A46FD9">
              <w:rPr>
                <w:rFonts w:cs="Arial"/>
              </w:rPr>
              <w:t>824 - 849 MHz</w:t>
            </w:r>
          </w:p>
        </w:tc>
        <w:tc>
          <w:tcPr>
            <w:tcW w:w="1134" w:type="dxa"/>
          </w:tcPr>
          <w:p w14:paraId="12206E36" w14:textId="77777777" w:rsidR="00FF3259" w:rsidRPr="00A46FD9" w:rsidRDefault="00FF3259" w:rsidP="00FF3259">
            <w:pPr>
              <w:pStyle w:val="TAC"/>
              <w:rPr>
                <w:rFonts w:cs="Arial"/>
              </w:rPr>
            </w:pPr>
            <w:r w:rsidRPr="00A46FD9">
              <w:rPr>
                <w:rFonts w:cs="Arial"/>
              </w:rPr>
              <w:t>-96 dBm</w:t>
            </w:r>
          </w:p>
        </w:tc>
        <w:tc>
          <w:tcPr>
            <w:tcW w:w="1134" w:type="dxa"/>
          </w:tcPr>
          <w:p w14:paraId="0130CCF0" w14:textId="77777777" w:rsidR="00FF3259" w:rsidRPr="00A46FD9" w:rsidRDefault="00FF3259" w:rsidP="00FF3259">
            <w:pPr>
              <w:pStyle w:val="TAC"/>
              <w:rPr>
                <w:rFonts w:cs="Arial"/>
              </w:rPr>
            </w:pPr>
            <w:r w:rsidRPr="00A46FD9">
              <w:rPr>
                <w:rFonts w:cs="Arial"/>
                <w:lang w:eastAsia="zh-CN"/>
              </w:rPr>
              <w:t>-91 dBm</w:t>
            </w:r>
          </w:p>
        </w:tc>
        <w:tc>
          <w:tcPr>
            <w:tcW w:w="1134" w:type="dxa"/>
          </w:tcPr>
          <w:p w14:paraId="4832B2F5" w14:textId="77777777" w:rsidR="00FF3259" w:rsidRPr="00A46FD9" w:rsidRDefault="00FF3259" w:rsidP="00FF3259">
            <w:pPr>
              <w:pStyle w:val="TAC"/>
              <w:rPr>
                <w:rFonts w:cs="Arial"/>
              </w:rPr>
            </w:pPr>
            <w:r w:rsidRPr="00A46FD9">
              <w:rPr>
                <w:rFonts w:cs="Arial"/>
              </w:rPr>
              <w:t>-88 dBm</w:t>
            </w:r>
          </w:p>
        </w:tc>
        <w:tc>
          <w:tcPr>
            <w:tcW w:w="1417" w:type="dxa"/>
          </w:tcPr>
          <w:p w14:paraId="5C083B71" w14:textId="77777777" w:rsidR="00FF3259" w:rsidRPr="00A46FD9" w:rsidRDefault="00FF3259" w:rsidP="00FF3259">
            <w:pPr>
              <w:pStyle w:val="TAC"/>
              <w:rPr>
                <w:rFonts w:cs="Arial"/>
              </w:rPr>
            </w:pPr>
            <w:r w:rsidRPr="00A46FD9">
              <w:rPr>
                <w:rFonts w:cs="Arial"/>
              </w:rPr>
              <w:t>100 kHz</w:t>
            </w:r>
          </w:p>
        </w:tc>
        <w:tc>
          <w:tcPr>
            <w:tcW w:w="1222" w:type="dxa"/>
          </w:tcPr>
          <w:p w14:paraId="42DD4C92" w14:textId="77777777" w:rsidR="00FF3259" w:rsidRPr="00A46FD9" w:rsidRDefault="00FF3259" w:rsidP="00FF3259">
            <w:pPr>
              <w:pStyle w:val="TAC"/>
              <w:rPr>
                <w:rFonts w:cs="Arial"/>
              </w:rPr>
            </w:pPr>
          </w:p>
        </w:tc>
      </w:tr>
      <w:tr w:rsidR="00FF3259" w:rsidRPr="00A46FD9" w14:paraId="6C16724A" w14:textId="77777777" w:rsidTr="00FF3259">
        <w:trPr>
          <w:cantSplit/>
          <w:jc w:val="center"/>
        </w:trPr>
        <w:tc>
          <w:tcPr>
            <w:tcW w:w="1870" w:type="dxa"/>
          </w:tcPr>
          <w:p w14:paraId="32CEECB7" w14:textId="77777777" w:rsidR="00FF3259" w:rsidRPr="00A46FD9" w:rsidRDefault="00FF3259" w:rsidP="00FF3259">
            <w:pPr>
              <w:pStyle w:val="TAC"/>
              <w:rPr>
                <w:rFonts w:cs="Arial"/>
                <w:lang w:val="sv-FI"/>
              </w:rPr>
            </w:pPr>
            <w:r w:rsidRPr="00A46FD9">
              <w:rPr>
                <w:rFonts w:cs="Arial"/>
                <w:lang w:val="sv-FI"/>
              </w:rPr>
              <w:t>UTRA FDD Band VI, XIX or E-UTRA Band 6, 19</w:t>
            </w:r>
          </w:p>
        </w:tc>
        <w:tc>
          <w:tcPr>
            <w:tcW w:w="1922" w:type="dxa"/>
          </w:tcPr>
          <w:p w14:paraId="475BEB04" w14:textId="77777777" w:rsidR="00FF3259" w:rsidRPr="00A46FD9" w:rsidRDefault="00FF3259" w:rsidP="00FF3259">
            <w:pPr>
              <w:pStyle w:val="TAC"/>
              <w:rPr>
                <w:rFonts w:cs="Arial"/>
              </w:rPr>
            </w:pPr>
            <w:r w:rsidRPr="00A46FD9">
              <w:rPr>
                <w:rFonts w:cs="Arial"/>
              </w:rPr>
              <w:t xml:space="preserve">830 - 845 MHz </w:t>
            </w:r>
          </w:p>
        </w:tc>
        <w:tc>
          <w:tcPr>
            <w:tcW w:w="1134" w:type="dxa"/>
          </w:tcPr>
          <w:p w14:paraId="2C53DDAF" w14:textId="77777777" w:rsidR="00FF3259" w:rsidRPr="00A46FD9" w:rsidRDefault="00FF3259" w:rsidP="00FF3259">
            <w:pPr>
              <w:pStyle w:val="TAC"/>
              <w:rPr>
                <w:rFonts w:cs="Arial"/>
              </w:rPr>
            </w:pPr>
            <w:r w:rsidRPr="00A46FD9">
              <w:rPr>
                <w:rFonts w:cs="Arial"/>
              </w:rPr>
              <w:t>-96 dBm</w:t>
            </w:r>
          </w:p>
        </w:tc>
        <w:tc>
          <w:tcPr>
            <w:tcW w:w="1134" w:type="dxa"/>
          </w:tcPr>
          <w:p w14:paraId="286C4543" w14:textId="77777777" w:rsidR="00FF3259" w:rsidRPr="00A46FD9" w:rsidRDefault="00FF3259" w:rsidP="00FF3259">
            <w:pPr>
              <w:pStyle w:val="TAC"/>
              <w:rPr>
                <w:rFonts w:cs="Arial"/>
              </w:rPr>
            </w:pPr>
            <w:r w:rsidRPr="00A46FD9">
              <w:rPr>
                <w:rFonts w:cs="Arial"/>
                <w:lang w:eastAsia="zh-CN"/>
              </w:rPr>
              <w:t>-91 dBm</w:t>
            </w:r>
          </w:p>
        </w:tc>
        <w:tc>
          <w:tcPr>
            <w:tcW w:w="1134" w:type="dxa"/>
          </w:tcPr>
          <w:p w14:paraId="5CA9E824" w14:textId="77777777" w:rsidR="00FF3259" w:rsidRPr="00A46FD9" w:rsidRDefault="00FF3259" w:rsidP="00FF3259">
            <w:pPr>
              <w:pStyle w:val="TAC"/>
              <w:rPr>
                <w:rFonts w:cs="Arial"/>
              </w:rPr>
            </w:pPr>
            <w:r w:rsidRPr="00A46FD9">
              <w:rPr>
                <w:rFonts w:cs="Arial"/>
              </w:rPr>
              <w:t>-88 dBm</w:t>
            </w:r>
          </w:p>
        </w:tc>
        <w:tc>
          <w:tcPr>
            <w:tcW w:w="1417" w:type="dxa"/>
          </w:tcPr>
          <w:p w14:paraId="7D3B8DE2" w14:textId="77777777" w:rsidR="00FF3259" w:rsidRPr="00A46FD9" w:rsidRDefault="00FF3259" w:rsidP="00FF3259">
            <w:pPr>
              <w:pStyle w:val="TAC"/>
              <w:rPr>
                <w:rFonts w:cs="Arial"/>
              </w:rPr>
            </w:pPr>
            <w:r w:rsidRPr="00A46FD9">
              <w:rPr>
                <w:rFonts w:cs="Arial"/>
              </w:rPr>
              <w:t>100 kHz</w:t>
            </w:r>
          </w:p>
        </w:tc>
        <w:tc>
          <w:tcPr>
            <w:tcW w:w="1222" w:type="dxa"/>
          </w:tcPr>
          <w:p w14:paraId="70BF0B03" w14:textId="77777777" w:rsidR="00FF3259" w:rsidRPr="00A46FD9" w:rsidRDefault="00FF3259" w:rsidP="00FF3259">
            <w:pPr>
              <w:pStyle w:val="TAC"/>
              <w:rPr>
                <w:rFonts w:cs="Arial"/>
              </w:rPr>
            </w:pPr>
          </w:p>
        </w:tc>
      </w:tr>
      <w:tr w:rsidR="00FF3259" w:rsidRPr="00A46FD9" w14:paraId="645388FE" w14:textId="77777777" w:rsidTr="00FF3259">
        <w:trPr>
          <w:cantSplit/>
          <w:jc w:val="center"/>
        </w:trPr>
        <w:tc>
          <w:tcPr>
            <w:tcW w:w="1870" w:type="dxa"/>
          </w:tcPr>
          <w:p w14:paraId="342B78FE" w14:textId="77777777" w:rsidR="00FF3259" w:rsidRPr="00A46FD9" w:rsidRDefault="00FF3259" w:rsidP="00FF3259">
            <w:pPr>
              <w:pStyle w:val="TAC"/>
              <w:rPr>
                <w:rFonts w:cs="Arial"/>
              </w:rPr>
            </w:pPr>
            <w:r w:rsidRPr="00A46FD9">
              <w:rPr>
                <w:rFonts w:cs="Arial"/>
              </w:rPr>
              <w:t>UTRA FDD Band VII or E-UTRA Band 7 or NR Band n7</w:t>
            </w:r>
          </w:p>
        </w:tc>
        <w:tc>
          <w:tcPr>
            <w:tcW w:w="1922" w:type="dxa"/>
          </w:tcPr>
          <w:p w14:paraId="02CD88B6" w14:textId="77777777" w:rsidR="00FF3259" w:rsidRPr="00A46FD9" w:rsidRDefault="00FF3259" w:rsidP="00FF3259">
            <w:pPr>
              <w:pStyle w:val="TAC"/>
              <w:rPr>
                <w:rFonts w:cs="Arial"/>
              </w:rPr>
            </w:pPr>
            <w:r w:rsidRPr="00A46FD9">
              <w:rPr>
                <w:rFonts w:cs="Arial"/>
              </w:rPr>
              <w:t>2500 - 2570 MHz</w:t>
            </w:r>
          </w:p>
        </w:tc>
        <w:tc>
          <w:tcPr>
            <w:tcW w:w="1134" w:type="dxa"/>
          </w:tcPr>
          <w:p w14:paraId="220258D4" w14:textId="77777777" w:rsidR="00FF3259" w:rsidRPr="00A46FD9" w:rsidRDefault="00FF3259" w:rsidP="00FF3259">
            <w:pPr>
              <w:pStyle w:val="TAC"/>
              <w:rPr>
                <w:rFonts w:cs="Arial"/>
              </w:rPr>
            </w:pPr>
            <w:r w:rsidRPr="00A46FD9">
              <w:rPr>
                <w:rFonts w:cs="Arial"/>
              </w:rPr>
              <w:t>-96 dBm</w:t>
            </w:r>
          </w:p>
        </w:tc>
        <w:tc>
          <w:tcPr>
            <w:tcW w:w="1134" w:type="dxa"/>
          </w:tcPr>
          <w:p w14:paraId="4F1685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DFA1704" w14:textId="77777777" w:rsidR="00FF3259" w:rsidRPr="00A46FD9" w:rsidRDefault="00FF3259" w:rsidP="00FF3259">
            <w:pPr>
              <w:pStyle w:val="TAC"/>
              <w:rPr>
                <w:rFonts w:cs="Arial"/>
              </w:rPr>
            </w:pPr>
            <w:r w:rsidRPr="00A46FD9">
              <w:rPr>
                <w:rFonts w:cs="Arial"/>
              </w:rPr>
              <w:t>-88 dBm</w:t>
            </w:r>
          </w:p>
        </w:tc>
        <w:tc>
          <w:tcPr>
            <w:tcW w:w="1417" w:type="dxa"/>
          </w:tcPr>
          <w:p w14:paraId="6E51B424" w14:textId="77777777" w:rsidR="00FF3259" w:rsidRPr="00A46FD9" w:rsidRDefault="00FF3259" w:rsidP="00FF3259">
            <w:pPr>
              <w:pStyle w:val="TAC"/>
              <w:rPr>
                <w:rFonts w:cs="Arial"/>
              </w:rPr>
            </w:pPr>
            <w:r w:rsidRPr="00A46FD9">
              <w:rPr>
                <w:rFonts w:cs="Arial"/>
              </w:rPr>
              <w:t>100 kHz</w:t>
            </w:r>
          </w:p>
        </w:tc>
        <w:tc>
          <w:tcPr>
            <w:tcW w:w="1222" w:type="dxa"/>
          </w:tcPr>
          <w:p w14:paraId="4F78B20D" w14:textId="77777777" w:rsidR="00FF3259" w:rsidRPr="00A46FD9" w:rsidRDefault="00FF3259" w:rsidP="00FF3259">
            <w:pPr>
              <w:pStyle w:val="TAC"/>
              <w:rPr>
                <w:rFonts w:cs="Arial"/>
              </w:rPr>
            </w:pPr>
          </w:p>
        </w:tc>
      </w:tr>
      <w:tr w:rsidR="00FF3259" w:rsidRPr="00A46FD9" w14:paraId="52EDC18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3BB642B" w14:textId="77777777" w:rsidR="00FF3259" w:rsidRPr="00A46FD9" w:rsidRDefault="00FF3259" w:rsidP="00FF3259">
            <w:pPr>
              <w:pStyle w:val="TAC"/>
              <w:rPr>
                <w:rFonts w:cs="Arial"/>
              </w:rPr>
            </w:pPr>
            <w:r w:rsidRPr="00A46FD9">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tcPr>
          <w:p w14:paraId="76FEB509"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24741E5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BDDE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0200D1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A1FC66"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95CA9DF" w14:textId="77777777" w:rsidR="00FF3259" w:rsidRPr="00A46FD9" w:rsidRDefault="00FF3259" w:rsidP="00FF3259">
            <w:pPr>
              <w:pStyle w:val="TAC"/>
              <w:rPr>
                <w:rFonts w:cs="Arial"/>
              </w:rPr>
            </w:pPr>
          </w:p>
        </w:tc>
      </w:tr>
      <w:tr w:rsidR="00FF3259" w:rsidRPr="00A46FD9" w14:paraId="22482EA4" w14:textId="77777777" w:rsidTr="00FF3259">
        <w:trPr>
          <w:cantSplit/>
          <w:jc w:val="center"/>
        </w:trPr>
        <w:tc>
          <w:tcPr>
            <w:tcW w:w="1870" w:type="dxa"/>
          </w:tcPr>
          <w:p w14:paraId="06263901" w14:textId="77777777" w:rsidR="00FF3259" w:rsidRPr="00A46FD9" w:rsidRDefault="00FF3259" w:rsidP="00FF3259">
            <w:pPr>
              <w:pStyle w:val="TAC"/>
              <w:rPr>
                <w:rFonts w:cs="Arial"/>
                <w:lang w:val="sv-FI"/>
              </w:rPr>
            </w:pPr>
            <w:r w:rsidRPr="00A46FD9">
              <w:rPr>
                <w:rFonts w:cs="Arial"/>
                <w:lang w:val="sv-FI"/>
              </w:rPr>
              <w:t>UTRA FDD Band IX or E-UTRA Band 9</w:t>
            </w:r>
          </w:p>
        </w:tc>
        <w:tc>
          <w:tcPr>
            <w:tcW w:w="1922" w:type="dxa"/>
          </w:tcPr>
          <w:p w14:paraId="0365907E" w14:textId="77777777" w:rsidR="00FF3259" w:rsidRPr="00A46FD9" w:rsidRDefault="00FF3259" w:rsidP="00FF3259">
            <w:pPr>
              <w:pStyle w:val="TAC"/>
              <w:rPr>
                <w:rFonts w:cs="Arial"/>
              </w:rPr>
            </w:pPr>
            <w:r w:rsidRPr="00A46FD9">
              <w:rPr>
                <w:rFonts w:cs="Arial"/>
              </w:rPr>
              <w:t>1749.9 - 1784.9 MHz</w:t>
            </w:r>
          </w:p>
        </w:tc>
        <w:tc>
          <w:tcPr>
            <w:tcW w:w="1134" w:type="dxa"/>
          </w:tcPr>
          <w:p w14:paraId="6A64DCEE" w14:textId="77777777" w:rsidR="00FF3259" w:rsidRPr="00A46FD9" w:rsidRDefault="00FF3259" w:rsidP="00FF3259">
            <w:pPr>
              <w:pStyle w:val="TAC"/>
              <w:rPr>
                <w:rFonts w:cs="Arial"/>
              </w:rPr>
            </w:pPr>
            <w:r w:rsidRPr="00A46FD9">
              <w:rPr>
                <w:rFonts w:cs="Arial"/>
              </w:rPr>
              <w:t>-96 dBm</w:t>
            </w:r>
          </w:p>
        </w:tc>
        <w:tc>
          <w:tcPr>
            <w:tcW w:w="1134" w:type="dxa"/>
          </w:tcPr>
          <w:p w14:paraId="3A7C8847" w14:textId="77777777" w:rsidR="00FF3259" w:rsidRPr="00A46FD9" w:rsidRDefault="00FF3259" w:rsidP="00FF3259">
            <w:pPr>
              <w:pStyle w:val="TAC"/>
              <w:rPr>
                <w:rFonts w:cs="Arial"/>
              </w:rPr>
            </w:pPr>
            <w:r w:rsidRPr="00A46FD9">
              <w:rPr>
                <w:rFonts w:cs="Arial"/>
                <w:lang w:eastAsia="zh-CN"/>
              </w:rPr>
              <w:t>-91 dBm</w:t>
            </w:r>
          </w:p>
        </w:tc>
        <w:tc>
          <w:tcPr>
            <w:tcW w:w="1134" w:type="dxa"/>
          </w:tcPr>
          <w:p w14:paraId="5684E242" w14:textId="77777777" w:rsidR="00FF3259" w:rsidRPr="00A46FD9" w:rsidRDefault="00FF3259" w:rsidP="00FF3259">
            <w:pPr>
              <w:pStyle w:val="TAC"/>
              <w:rPr>
                <w:rFonts w:cs="Arial"/>
              </w:rPr>
            </w:pPr>
            <w:r w:rsidRPr="00A46FD9">
              <w:rPr>
                <w:rFonts w:cs="Arial"/>
              </w:rPr>
              <w:t>-88 dBm</w:t>
            </w:r>
          </w:p>
        </w:tc>
        <w:tc>
          <w:tcPr>
            <w:tcW w:w="1417" w:type="dxa"/>
          </w:tcPr>
          <w:p w14:paraId="42E8EF58" w14:textId="77777777" w:rsidR="00FF3259" w:rsidRPr="00A46FD9" w:rsidRDefault="00FF3259" w:rsidP="00FF3259">
            <w:pPr>
              <w:pStyle w:val="TAC"/>
              <w:rPr>
                <w:rFonts w:cs="Arial"/>
              </w:rPr>
            </w:pPr>
            <w:r w:rsidRPr="00A46FD9">
              <w:rPr>
                <w:rFonts w:cs="Arial"/>
              </w:rPr>
              <w:t>100 kHz</w:t>
            </w:r>
          </w:p>
        </w:tc>
        <w:tc>
          <w:tcPr>
            <w:tcW w:w="1222" w:type="dxa"/>
          </w:tcPr>
          <w:p w14:paraId="7D32D5FC" w14:textId="77777777" w:rsidR="00FF3259" w:rsidRPr="00A46FD9" w:rsidRDefault="00FF3259" w:rsidP="00FF3259">
            <w:pPr>
              <w:pStyle w:val="TAC"/>
              <w:rPr>
                <w:rFonts w:cs="Arial"/>
              </w:rPr>
            </w:pPr>
          </w:p>
        </w:tc>
      </w:tr>
      <w:tr w:rsidR="00FF3259" w:rsidRPr="00A46FD9" w14:paraId="3E220B7C" w14:textId="77777777" w:rsidTr="00FF3259">
        <w:trPr>
          <w:cantSplit/>
          <w:jc w:val="center"/>
        </w:trPr>
        <w:tc>
          <w:tcPr>
            <w:tcW w:w="1870" w:type="dxa"/>
          </w:tcPr>
          <w:p w14:paraId="46321A6D" w14:textId="77777777" w:rsidR="00FF3259" w:rsidRPr="00A46FD9" w:rsidRDefault="00FF3259" w:rsidP="00FF3259">
            <w:pPr>
              <w:pStyle w:val="TAC"/>
              <w:rPr>
                <w:rFonts w:cs="Arial"/>
                <w:lang w:val="sv-FI"/>
              </w:rPr>
            </w:pPr>
            <w:r w:rsidRPr="00A46FD9">
              <w:rPr>
                <w:rFonts w:cs="Arial"/>
                <w:lang w:val="sv-FI"/>
              </w:rPr>
              <w:t>UTRA FDD Band X or E-UTRA Band 10</w:t>
            </w:r>
          </w:p>
        </w:tc>
        <w:tc>
          <w:tcPr>
            <w:tcW w:w="1922" w:type="dxa"/>
          </w:tcPr>
          <w:p w14:paraId="0B2CA111" w14:textId="77777777" w:rsidR="00FF3259" w:rsidRPr="00A46FD9" w:rsidRDefault="00FF3259" w:rsidP="00FF3259">
            <w:pPr>
              <w:pStyle w:val="TAC"/>
              <w:rPr>
                <w:rFonts w:cs="Arial"/>
              </w:rPr>
            </w:pPr>
            <w:r w:rsidRPr="00A46FD9">
              <w:rPr>
                <w:rFonts w:cs="Arial"/>
              </w:rPr>
              <w:t>1710 - 1770 MHz</w:t>
            </w:r>
          </w:p>
        </w:tc>
        <w:tc>
          <w:tcPr>
            <w:tcW w:w="1134" w:type="dxa"/>
          </w:tcPr>
          <w:p w14:paraId="4A2BB801" w14:textId="77777777" w:rsidR="00FF3259" w:rsidRPr="00A46FD9" w:rsidRDefault="00FF3259" w:rsidP="00FF3259">
            <w:pPr>
              <w:pStyle w:val="TAC"/>
              <w:rPr>
                <w:rFonts w:cs="Arial"/>
              </w:rPr>
            </w:pPr>
            <w:r w:rsidRPr="00A46FD9">
              <w:rPr>
                <w:rFonts w:cs="Arial"/>
              </w:rPr>
              <w:t>-96 dBm</w:t>
            </w:r>
          </w:p>
        </w:tc>
        <w:tc>
          <w:tcPr>
            <w:tcW w:w="1134" w:type="dxa"/>
          </w:tcPr>
          <w:p w14:paraId="0A3EEC5D" w14:textId="77777777" w:rsidR="00FF3259" w:rsidRPr="00A46FD9" w:rsidRDefault="00FF3259" w:rsidP="00FF3259">
            <w:pPr>
              <w:pStyle w:val="TAC"/>
              <w:rPr>
                <w:rFonts w:cs="Arial"/>
              </w:rPr>
            </w:pPr>
            <w:r w:rsidRPr="00A46FD9">
              <w:rPr>
                <w:rFonts w:cs="Arial"/>
                <w:lang w:eastAsia="zh-CN"/>
              </w:rPr>
              <w:t>-91 dBm</w:t>
            </w:r>
          </w:p>
        </w:tc>
        <w:tc>
          <w:tcPr>
            <w:tcW w:w="1134" w:type="dxa"/>
          </w:tcPr>
          <w:p w14:paraId="2AFE51C7" w14:textId="77777777" w:rsidR="00FF3259" w:rsidRPr="00A46FD9" w:rsidRDefault="00FF3259" w:rsidP="00FF3259">
            <w:pPr>
              <w:pStyle w:val="TAC"/>
              <w:rPr>
                <w:rFonts w:cs="Arial"/>
              </w:rPr>
            </w:pPr>
            <w:r w:rsidRPr="00A46FD9">
              <w:rPr>
                <w:rFonts w:cs="Arial"/>
              </w:rPr>
              <w:t>-88 dBm</w:t>
            </w:r>
          </w:p>
        </w:tc>
        <w:tc>
          <w:tcPr>
            <w:tcW w:w="1417" w:type="dxa"/>
          </w:tcPr>
          <w:p w14:paraId="7993F64A" w14:textId="77777777" w:rsidR="00FF3259" w:rsidRPr="00A46FD9" w:rsidRDefault="00FF3259" w:rsidP="00FF3259">
            <w:pPr>
              <w:pStyle w:val="TAC"/>
              <w:rPr>
                <w:rFonts w:cs="Arial"/>
              </w:rPr>
            </w:pPr>
            <w:r w:rsidRPr="00A46FD9">
              <w:rPr>
                <w:rFonts w:cs="Arial"/>
              </w:rPr>
              <w:t>100 kHz</w:t>
            </w:r>
          </w:p>
        </w:tc>
        <w:tc>
          <w:tcPr>
            <w:tcW w:w="1222" w:type="dxa"/>
          </w:tcPr>
          <w:p w14:paraId="3C5C5B29" w14:textId="77777777" w:rsidR="00FF3259" w:rsidRPr="00A46FD9" w:rsidRDefault="00FF3259" w:rsidP="00FF3259">
            <w:pPr>
              <w:pStyle w:val="TAC"/>
              <w:rPr>
                <w:rFonts w:cs="Arial"/>
              </w:rPr>
            </w:pPr>
          </w:p>
        </w:tc>
      </w:tr>
      <w:tr w:rsidR="00FF3259" w:rsidRPr="00A46FD9" w14:paraId="6C87F9AB" w14:textId="77777777" w:rsidTr="00FF3259">
        <w:trPr>
          <w:cantSplit/>
          <w:jc w:val="center"/>
        </w:trPr>
        <w:tc>
          <w:tcPr>
            <w:tcW w:w="1870" w:type="dxa"/>
          </w:tcPr>
          <w:p w14:paraId="3B1F7AD9" w14:textId="77777777" w:rsidR="00FF3259" w:rsidRPr="00A46FD9" w:rsidRDefault="00FF3259" w:rsidP="00FF3259">
            <w:pPr>
              <w:pStyle w:val="TAC"/>
              <w:rPr>
                <w:rFonts w:cs="Arial"/>
                <w:lang w:val="sv-FI"/>
              </w:rPr>
            </w:pPr>
            <w:r w:rsidRPr="00A46FD9">
              <w:rPr>
                <w:rFonts w:cs="Arial"/>
                <w:lang w:val="sv-FI"/>
              </w:rPr>
              <w:t>UTRA FDD Band XI or E-UTRA Band 11</w:t>
            </w:r>
          </w:p>
        </w:tc>
        <w:tc>
          <w:tcPr>
            <w:tcW w:w="1922" w:type="dxa"/>
          </w:tcPr>
          <w:p w14:paraId="41B8B8C3" w14:textId="77777777" w:rsidR="00FF3259" w:rsidRPr="00A46FD9" w:rsidRDefault="00FF3259" w:rsidP="00FF3259">
            <w:pPr>
              <w:pStyle w:val="TAC"/>
              <w:rPr>
                <w:rFonts w:cs="Arial"/>
              </w:rPr>
            </w:pPr>
            <w:r w:rsidRPr="00A46FD9">
              <w:rPr>
                <w:rFonts w:cs="Arial"/>
              </w:rPr>
              <w:t>1427.9 - 1447.9 MHz</w:t>
            </w:r>
          </w:p>
        </w:tc>
        <w:tc>
          <w:tcPr>
            <w:tcW w:w="1134" w:type="dxa"/>
          </w:tcPr>
          <w:p w14:paraId="6694FA30" w14:textId="77777777" w:rsidR="00FF3259" w:rsidRPr="00A46FD9" w:rsidRDefault="00FF3259" w:rsidP="00FF3259">
            <w:pPr>
              <w:pStyle w:val="TAC"/>
              <w:rPr>
                <w:rFonts w:cs="Arial"/>
              </w:rPr>
            </w:pPr>
            <w:r w:rsidRPr="00A46FD9">
              <w:rPr>
                <w:rFonts w:cs="Arial"/>
              </w:rPr>
              <w:t>-96 dBm</w:t>
            </w:r>
          </w:p>
        </w:tc>
        <w:tc>
          <w:tcPr>
            <w:tcW w:w="1134" w:type="dxa"/>
          </w:tcPr>
          <w:p w14:paraId="7C4EEC1C" w14:textId="77777777" w:rsidR="00FF3259" w:rsidRPr="00A46FD9" w:rsidRDefault="00FF3259" w:rsidP="00FF3259">
            <w:pPr>
              <w:pStyle w:val="TAC"/>
              <w:rPr>
                <w:rFonts w:cs="Arial"/>
              </w:rPr>
            </w:pPr>
            <w:r w:rsidRPr="00A46FD9">
              <w:rPr>
                <w:rFonts w:cs="Arial"/>
                <w:lang w:eastAsia="zh-CN"/>
              </w:rPr>
              <w:t>-91 dBm</w:t>
            </w:r>
          </w:p>
        </w:tc>
        <w:tc>
          <w:tcPr>
            <w:tcW w:w="1134" w:type="dxa"/>
          </w:tcPr>
          <w:p w14:paraId="7AC4E4DB" w14:textId="77777777" w:rsidR="00FF3259" w:rsidRPr="00A46FD9" w:rsidRDefault="00FF3259" w:rsidP="00FF3259">
            <w:pPr>
              <w:pStyle w:val="TAC"/>
              <w:rPr>
                <w:rFonts w:cs="Arial"/>
              </w:rPr>
            </w:pPr>
            <w:r w:rsidRPr="00A46FD9">
              <w:rPr>
                <w:rFonts w:cs="Arial"/>
              </w:rPr>
              <w:t>-88 dBm</w:t>
            </w:r>
          </w:p>
        </w:tc>
        <w:tc>
          <w:tcPr>
            <w:tcW w:w="1417" w:type="dxa"/>
          </w:tcPr>
          <w:p w14:paraId="6E8C9AF8" w14:textId="77777777" w:rsidR="00FF3259" w:rsidRPr="00A46FD9" w:rsidRDefault="00FF3259" w:rsidP="00FF3259">
            <w:pPr>
              <w:pStyle w:val="TAC"/>
              <w:rPr>
                <w:rFonts w:cs="Arial"/>
              </w:rPr>
            </w:pPr>
            <w:r w:rsidRPr="00A46FD9">
              <w:rPr>
                <w:rFonts w:cs="Arial"/>
              </w:rPr>
              <w:t>100 kHz</w:t>
            </w:r>
          </w:p>
        </w:tc>
        <w:tc>
          <w:tcPr>
            <w:tcW w:w="1222" w:type="dxa"/>
          </w:tcPr>
          <w:p w14:paraId="23220E36" w14:textId="77777777" w:rsidR="00FF3259" w:rsidRPr="00A46FD9" w:rsidRDefault="00FF3259" w:rsidP="00FF3259">
            <w:pPr>
              <w:pStyle w:val="TAC"/>
              <w:rPr>
                <w:rFonts w:cs="Arial"/>
              </w:rPr>
            </w:pPr>
            <w:r w:rsidRPr="00A46FD9">
              <w:rPr>
                <w:rFonts w:cs="v5.0.0"/>
                <w:lang w:eastAsia="ja-JP"/>
              </w:rPr>
              <w:t>This is not applicable to BS operating in Band 50, 51, 75 or 76</w:t>
            </w:r>
          </w:p>
        </w:tc>
      </w:tr>
      <w:tr w:rsidR="00FF3259" w:rsidRPr="00A46FD9" w14:paraId="40AE7196" w14:textId="77777777" w:rsidTr="00FF3259">
        <w:trPr>
          <w:cantSplit/>
          <w:jc w:val="center"/>
        </w:trPr>
        <w:tc>
          <w:tcPr>
            <w:tcW w:w="1870" w:type="dxa"/>
          </w:tcPr>
          <w:p w14:paraId="3781FCF9" w14:textId="4DE702EA" w:rsidR="00FF3259" w:rsidRPr="00A46FD9" w:rsidRDefault="00FF3259" w:rsidP="00FF3259">
            <w:pPr>
              <w:pStyle w:val="TAC"/>
              <w:rPr>
                <w:rFonts w:cs="Arial"/>
              </w:rPr>
            </w:pPr>
            <w:r w:rsidRPr="00A46FD9">
              <w:rPr>
                <w:rFonts w:cs="Arial"/>
              </w:rPr>
              <w:t>UTRA FDD Band XII or</w:t>
            </w:r>
          </w:p>
          <w:p w14:paraId="10D2AD02" w14:textId="77777777" w:rsidR="00FF3259" w:rsidRPr="00A46FD9" w:rsidRDefault="00FF3259" w:rsidP="00FF3259">
            <w:pPr>
              <w:pStyle w:val="TAC"/>
              <w:rPr>
                <w:rFonts w:cs="Arial"/>
              </w:rPr>
            </w:pPr>
            <w:r w:rsidRPr="00A46FD9">
              <w:rPr>
                <w:rFonts w:cs="Arial"/>
              </w:rPr>
              <w:t>E-UTRA Band 12 or NR Band n12</w:t>
            </w:r>
          </w:p>
        </w:tc>
        <w:tc>
          <w:tcPr>
            <w:tcW w:w="1922" w:type="dxa"/>
          </w:tcPr>
          <w:p w14:paraId="7D43E350" w14:textId="77777777" w:rsidR="00FF3259" w:rsidRPr="00A46FD9" w:rsidRDefault="00FF3259" w:rsidP="00FF3259">
            <w:pPr>
              <w:pStyle w:val="TAC"/>
              <w:rPr>
                <w:rFonts w:cs="Arial"/>
              </w:rPr>
            </w:pPr>
            <w:r w:rsidRPr="00A46FD9">
              <w:rPr>
                <w:rFonts w:cs="Arial"/>
              </w:rPr>
              <w:t>699 - 716 MHz</w:t>
            </w:r>
          </w:p>
        </w:tc>
        <w:tc>
          <w:tcPr>
            <w:tcW w:w="1134" w:type="dxa"/>
          </w:tcPr>
          <w:p w14:paraId="3074801B" w14:textId="77777777" w:rsidR="00FF3259" w:rsidRPr="00A46FD9" w:rsidRDefault="00FF3259" w:rsidP="00FF3259">
            <w:pPr>
              <w:pStyle w:val="TAC"/>
              <w:rPr>
                <w:rFonts w:cs="Arial"/>
              </w:rPr>
            </w:pPr>
            <w:r w:rsidRPr="00A46FD9">
              <w:rPr>
                <w:rFonts w:cs="Arial"/>
              </w:rPr>
              <w:t>-96 dBm</w:t>
            </w:r>
          </w:p>
        </w:tc>
        <w:tc>
          <w:tcPr>
            <w:tcW w:w="1134" w:type="dxa"/>
          </w:tcPr>
          <w:p w14:paraId="00635205" w14:textId="77777777" w:rsidR="00FF3259" w:rsidRPr="00A46FD9" w:rsidRDefault="00FF3259" w:rsidP="00FF3259">
            <w:pPr>
              <w:pStyle w:val="TAC"/>
              <w:rPr>
                <w:rFonts w:cs="Arial"/>
              </w:rPr>
            </w:pPr>
            <w:r w:rsidRPr="00A46FD9">
              <w:rPr>
                <w:rFonts w:cs="Arial"/>
                <w:lang w:eastAsia="zh-CN"/>
              </w:rPr>
              <w:t>-91 dBm</w:t>
            </w:r>
          </w:p>
        </w:tc>
        <w:tc>
          <w:tcPr>
            <w:tcW w:w="1134" w:type="dxa"/>
          </w:tcPr>
          <w:p w14:paraId="7D4E44DB" w14:textId="77777777" w:rsidR="00FF3259" w:rsidRPr="00A46FD9" w:rsidRDefault="00FF3259" w:rsidP="00FF3259">
            <w:pPr>
              <w:pStyle w:val="TAC"/>
              <w:rPr>
                <w:rFonts w:cs="Arial"/>
              </w:rPr>
            </w:pPr>
            <w:r w:rsidRPr="00A46FD9">
              <w:rPr>
                <w:rFonts w:cs="Arial"/>
              </w:rPr>
              <w:t>-88 dBm</w:t>
            </w:r>
          </w:p>
        </w:tc>
        <w:tc>
          <w:tcPr>
            <w:tcW w:w="1417" w:type="dxa"/>
          </w:tcPr>
          <w:p w14:paraId="3EB48ADC" w14:textId="77777777" w:rsidR="00FF3259" w:rsidRPr="00A46FD9" w:rsidRDefault="00FF3259" w:rsidP="00FF3259">
            <w:pPr>
              <w:pStyle w:val="TAC"/>
              <w:rPr>
                <w:rFonts w:cs="Arial"/>
              </w:rPr>
            </w:pPr>
            <w:r w:rsidRPr="00A46FD9">
              <w:rPr>
                <w:rFonts w:cs="Arial"/>
              </w:rPr>
              <w:t>100 kHz</w:t>
            </w:r>
          </w:p>
        </w:tc>
        <w:tc>
          <w:tcPr>
            <w:tcW w:w="1222" w:type="dxa"/>
          </w:tcPr>
          <w:p w14:paraId="2F3FE12E" w14:textId="77777777" w:rsidR="00FF3259" w:rsidRPr="00A46FD9" w:rsidRDefault="00FF3259" w:rsidP="00FF3259">
            <w:pPr>
              <w:pStyle w:val="TAC"/>
              <w:rPr>
                <w:rFonts w:cs="Arial"/>
              </w:rPr>
            </w:pPr>
          </w:p>
        </w:tc>
      </w:tr>
      <w:tr w:rsidR="00FF3259" w:rsidRPr="00A46FD9" w14:paraId="194A254C" w14:textId="77777777" w:rsidTr="00FF3259">
        <w:trPr>
          <w:cantSplit/>
          <w:jc w:val="center"/>
        </w:trPr>
        <w:tc>
          <w:tcPr>
            <w:tcW w:w="1870" w:type="dxa"/>
          </w:tcPr>
          <w:p w14:paraId="7F485317" w14:textId="32679F01" w:rsidR="00FF3259" w:rsidRPr="00A46FD9" w:rsidRDefault="00FF3259" w:rsidP="00FF3259">
            <w:pPr>
              <w:pStyle w:val="TAC"/>
              <w:rPr>
                <w:rFonts w:cs="Arial"/>
                <w:lang w:val="sv-FI"/>
              </w:rPr>
            </w:pPr>
            <w:r w:rsidRPr="00A46FD9">
              <w:rPr>
                <w:rFonts w:cs="Arial"/>
                <w:lang w:val="sv-FI"/>
              </w:rPr>
              <w:t>UTRA FDD Band XIII or</w:t>
            </w:r>
          </w:p>
          <w:p w14:paraId="14A8A420" w14:textId="4AF43ADE" w:rsidR="00FF3259" w:rsidRPr="00A46FD9" w:rsidRDefault="00FF3259" w:rsidP="00FF3259">
            <w:pPr>
              <w:pStyle w:val="TAC"/>
              <w:rPr>
                <w:rFonts w:cs="Arial"/>
                <w:lang w:val="sv-FI"/>
              </w:rPr>
            </w:pPr>
            <w:r w:rsidRPr="00A46FD9">
              <w:rPr>
                <w:rFonts w:cs="Arial"/>
                <w:lang w:val="sv-FI"/>
              </w:rPr>
              <w:t>E-UTRA Band 13</w:t>
            </w:r>
            <w:r w:rsidR="0084744D">
              <w:rPr>
                <w:rFonts w:cs="Arial"/>
                <w:lang w:val="sv-FI"/>
              </w:rPr>
              <w:t xml:space="preserve"> or NR Band n13</w:t>
            </w:r>
          </w:p>
        </w:tc>
        <w:tc>
          <w:tcPr>
            <w:tcW w:w="1922" w:type="dxa"/>
          </w:tcPr>
          <w:p w14:paraId="24AD2263" w14:textId="77777777" w:rsidR="00FF3259" w:rsidRPr="00A46FD9" w:rsidRDefault="00FF3259" w:rsidP="00FF3259">
            <w:pPr>
              <w:pStyle w:val="TAC"/>
              <w:rPr>
                <w:rFonts w:cs="Arial"/>
              </w:rPr>
            </w:pPr>
            <w:r w:rsidRPr="00A46FD9">
              <w:rPr>
                <w:rFonts w:cs="Arial"/>
              </w:rPr>
              <w:t>777 - 787 MHz</w:t>
            </w:r>
          </w:p>
        </w:tc>
        <w:tc>
          <w:tcPr>
            <w:tcW w:w="1134" w:type="dxa"/>
          </w:tcPr>
          <w:p w14:paraId="210D03BD" w14:textId="77777777" w:rsidR="00FF3259" w:rsidRPr="00A46FD9" w:rsidRDefault="00FF3259" w:rsidP="00FF3259">
            <w:pPr>
              <w:pStyle w:val="TAC"/>
              <w:rPr>
                <w:rFonts w:cs="Arial"/>
              </w:rPr>
            </w:pPr>
            <w:r w:rsidRPr="00A46FD9">
              <w:rPr>
                <w:rFonts w:cs="Arial"/>
              </w:rPr>
              <w:t>-96 dBm</w:t>
            </w:r>
          </w:p>
        </w:tc>
        <w:tc>
          <w:tcPr>
            <w:tcW w:w="1134" w:type="dxa"/>
          </w:tcPr>
          <w:p w14:paraId="0B551FFD" w14:textId="77777777" w:rsidR="00FF3259" w:rsidRPr="00A46FD9" w:rsidRDefault="00FF3259" w:rsidP="00FF3259">
            <w:pPr>
              <w:pStyle w:val="TAC"/>
              <w:rPr>
                <w:rFonts w:cs="Arial"/>
              </w:rPr>
            </w:pPr>
            <w:r w:rsidRPr="00A46FD9">
              <w:rPr>
                <w:rFonts w:cs="Arial"/>
                <w:lang w:eastAsia="zh-CN"/>
              </w:rPr>
              <w:t>-91 dBm</w:t>
            </w:r>
          </w:p>
        </w:tc>
        <w:tc>
          <w:tcPr>
            <w:tcW w:w="1134" w:type="dxa"/>
          </w:tcPr>
          <w:p w14:paraId="5BB8D479" w14:textId="77777777" w:rsidR="00FF3259" w:rsidRPr="00A46FD9" w:rsidRDefault="00FF3259" w:rsidP="00FF3259">
            <w:pPr>
              <w:pStyle w:val="TAC"/>
              <w:rPr>
                <w:rFonts w:cs="Arial"/>
              </w:rPr>
            </w:pPr>
            <w:r w:rsidRPr="00A46FD9">
              <w:rPr>
                <w:rFonts w:cs="Arial"/>
              </w:rPr>
              <w:t>-88 dBm</w:t>
            </w:r>
          </w:p>
        </w:tc>
        <w:tc>
          <w:tcPr>
            <w:tcW w:w="1417" w:type="dxa"/>
          </w:tcPr>
          <w:p w14:paraId="5CBBFC33" w14:textId="77777777" w:rsidR="00FF3259" w:rsidRPr="00A46FD9" w:rsidRDefault="00FF3259" w:rsidP="00FF3259">
            <w:pPr>
              <w:pStyle w:val="TAC"/>
              <w:rPr>
                <w:rFonts w:cs="Arial"/>
              </w:rPr>
            </w:pPr>
            <w:r w:rsidRPr="00A46FD9">
              <w:rPr>
                <w:rFonts w:cs="Arial"/>
              </w:rPr>
              <w:t>100 kHz</w:t>
            </w:r>
          </w:p>
        </w:tc>
        <w:tc>
          <w:tcPr>
            <w:tcW w:w="1222" w:type="dxa"/>
          </w:tcPr>
          <w:p w14:paraId="32C70CFD" w14:textId="77777777" w:rsidR="00FF3259" w:rsidRPr="00A46FD9" w:rsidRDefault="00FF3259" w:rsidP="00FF3259">
            <w:pPr>
              <w:pStyle w:val="TAC"/>
              <w:rPr>
                <w:rFonts w:cs="Arial"/>
              </w:rPr>
            </w:pPr>
          </w:p>
        </w:tc>
      </w:tr>
      <w:tr w:rsidR="00FF3259" w:rsidRPr="00A46FD9" w14:paraId="433C3A5E" w14:textId="77777777" w:rsidTr="00FF3259">
        <w:trPr>
          <w:cantSplit/>
          <w:jc w:val="center"/>
        </w:trPr>
        <w:tc>
          <w:tcPr>
            <w:tcW w:w="1870" w:type="dxa"/>
          </w:tcPr>
          <w:p w14:paraId="4C8590DA" w14:textId="4C4BB497" w:rsidR="00FF3259" w:rsidRPr="00A46FD9" w:rsidRDefault="00FF3259" w:rsidP="00FF3259">
            <w:pPr>
              <w:pStyle w:val="TAC"/>
              <w:rPr>
                <w:rFonts w:cs="Arial"/>
              </w:rPr>
            </w:pPr>
            <w:r w:rsidRPr="00A46FD9">
              <w:rPr>
                <w:rFonts w:cs="Arial"/>
              </w:rPr>
              <w:t>UTRA FDD Band XIV or</w:t>
            </w:r>
          </w:p>
          <w:p w14:paraId="3B12D689" w14:textId="77777777" w:rsidR="00FF3259" w:rsidRPr="00A46FD9" w:rsidRDefault="00FF3259" w:rsidP="00FF3259">
            <w:pPr>
              <w:pStyle w:val="TAC"/>
              <w:rPr>
                <w:rFonts w:cs="Arial"/>
              </w:rPr>
            </w:pPr>
            <w:r w:rsidRPr="00A46FD9">
              <w:rPr>
                <w:rFonts w:cs="Arial"/>
              </w:rPr>
              <w:t>E-UTRA Band 14</w:t>
            </w:r>
            <w:r w:rsidRPr="00A46FD9">
              <w:rPr>
                <w:rFonts w:cs="Arial"/>
                <w:lang w:val="sv-SE"/>
              </w:rPr>
              <w:t xml:space="preserve"> or NR Band n14</w:t>
            </w:r>
          </w:p>
        </w:tc>
        <w:tc>
          <w:tcPr>
            <w:tcW w:w="1922" w:type="dxa"/>
          </w:tcPr>
          <w:p w14:paraId="5CBD095A" w14:textId="77777777" w:rsidR="00FF3259" w:rsidRPr="00A46FD9" w:rsidRDefault="00FF3259" w:rsidP="00FF3259">
            <w:pPr>
              <w:pStyle w:val="TAC"/>
              <w:rPr>
                <w:rFonts w:cs="Arial"/>
              </w:rPr>
            </w:pPr>
            <w:r w:rsidRPr="00A46FD9">
              <w:rPr>
                <w:rFonts w:cs="Arial"/>
              </w:rPr>
              <w:t>788 - 798 MHz</w:t>
            </w:r>
          </w:p>
        </w:tc>
        <w:tc>
          <w:tcPr>
            <w:tcW w:w="1134" w:type="dxa"/>
          </w:tcPr>
          <w:p w14:paraId="5B1CBBC1" w14:textId="77777777" w:rsidR="00FF3259" w:rsidRPr="00A46FD9" w:rsidRDefault="00FF3259" w:rsidP="00FF3259">
            <w:pPr>
              <w:pStyle w:val="TAC"/>
              <w:rPr>
                <w:rFonts w:cs="Arial"/>
              </w:rPr>
            </w:pPr>
            <w:r w:rsidRPr="00A46FD9">
              <w:rPr>
                <w:rFonts w:cs="Arial"/>
              </w:rPr>
              <w:t>-96 dBm</w:t>
            </w:r>
          </w:p>
        </w:tc>
        <w:tc>
          <w:tcPr>
            <w:tcW w:w="1134" w:type="dxa"/>
          </w:tcPr>
          <w:p w14:paraId="785BB0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709BAD6C" w14:textId="77777777" w:rsidR="00FF3259" w:rsidRPr="00A46FD9" w:rsidRDefault="00FF3259" w:rsidP="00FF3259">
            <w:pPr>
              <w:pStyle w:val="TAC"/>
              <w:rPr>
                <w:rFonts w:cs="Arial"/>
              </w:rPr>
            </w:pPr>
            <w:r w:rsidRPr="00A46FD9">
              <w:rPr>
                <w:rFonts w:cs="Arial"/>
              </w:rPr>
              <w:t>-88 dBm</w:t>
            </w:r>
          </w:p>
        </w:tc>
        <w:tc>
          <w:tcPr>
            <w:tcW w:w="1417" w:type="dxa"/>
          </w:tcPr>
          <w:p w14:paraId="1F59048B" w14:textId="77777777" w:rsidR="00FF3259" w:rsidRPr="00A46FD9" w:rsidRDefault="00FF3259" w:rsidP="00FF3259">
            <w:pPr>
              <w:pStyle w:val="TAC"/>
              <w:rPr>
                <w:rFonts w:cs="Arial"/>
              </w:rPr>
            </w:pPr>
            <w:r w:rsidRPr="00A46FD9">
              <w:rPr>
                <w:rFonts w:cs="Arial"/>
              </w:rPr>
              <w:t>100 kHz</w:t>
            </w:r>
          </w:p>
        </w:tc>
        <w:tc>
          <w:tcPr>
            <w:tcW w:w="1222" w:type="dxa"/>
          </w:tcPr>
          <w:p w14:paraId="35100929" w14:textId="77777777" w:rsidR="00FF3259" w:rsidRPr="00A46FD9" w:rsidRDefault="00FF3259" w:rsidP="00FF3259">
            <w:pPr>
              <w:pStyle w:val="TAC"/>
              <w:rPr>
                <w:rFonts w:cs="Arial"/>
              </w:rPr>
            </w:pPr>
          </w:p>
        </w:tc>
      </w:tr>
      <w:tr w:rsidR="00FF3259" w:rsidRPr="00A46FD9" w14:paraId="5E45741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8980522" w14:textId="77777777" w:rsidR="00FF3259" w:rsidRPr="00A46FD9" w:rsidRDefault="00FF3259" w:rsidP="00FF3259">
            <w:pPr>
              <w:pStyle w:val="TAC"/>
              <w:rPr>
                <w:rFonts w:cs="Arial"/>
              </w:rPr>
            </w:pPr>
            <w:r w:rsidRPr="00A46FD9">
              <w:rPr>
                <w:rFonts w:cs="Arial"/>
              </w:rPr>
              <w:t>E-UTRA Band 17</w:t>
            </w:r>
          </w:p>
        </w:tc>
        <w:tc>
          <w:tcPr>
            <w:tcW w:w="1922" w:type="dxa"/>
            <w:tcBorders>
              <w:top w:val="single" w:sz="4" w:space="0" w:color="auto"/>
              <w:left w:val="single" w:sz="4" w:space="0" w:color="auto"/>
              <w:bottom w:val="single" w:sz="4" w:space="0" w:color="auto"/>
              <w:right w:val="single" w:sz="4" w:space="0" w:color="auto"/>
            </w:tcBorders>
          </w:tcPr>
          <w:p w14:paraId="7B09D326" w14:textId="77777777" w:rsidR="00FF3259" w:rsidRPr="00A46FD9" w:rsidRDefault="00FF3259" w:rsidP="00FF3259">
            <w:pPr>
              <w:pStyle w:val="TAC"/>
              <w:rPr>
                <w:rFonts w:cs="Arial"/>
              </w:rPr>
            </w:pPr>
            <w:r w:rsidRPr="00A46FD9">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42F644E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BF162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9C0EE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98EFC5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D736062" w14:textId="77777777" w:rsidR="00FF3259" w:rsidRPr="00A46FD9" w:rsidRDefault="00FF3259" w:rsidP="00FF3259">
            <w:pPr>
              <w:pStyle w:val="TAC"/>
              <w:rPr>
                <w:rFonts w:cs="Arial"/>
              </w:rPr>
            </w:pPr>
          </w:p>
        </w:tc>
      </w:tr>
      <w:tr w:rsidR="00FF3259" w:rsidRPr="00A46FD9" w14:paraId="26C633F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983135C" w14:textId="77777777" w:rsidR="00FF3259" w:rsidRPr="00A46FD9" w:rsidRDefault="00FF3259" w:rsidP="00FF3259">
            <w:pPr>
              <w:pStyle w:val="TAC"/>
              <w:rPr>
                <w:rFonts w:cs="Arial"/>
              </w:rPr>
            </w:pPr>
            <w:r w:rsidRPr="00A46FD9">
              <w:rPr>
                <w:rFonts w:cs="Arial"/>
              </w:rPr>
              <w:t>E-UTRA Band 18 or NR Band n18</w:t>
            </w:r>
          </w:p>
        </w:tc>
        <w:tc>
          <w:tcPr>
            <w:tcW w:w="1922" w:type="dxa"/>
            <w:tcBorders>
              <w:top w:val="single" w:sz="4" w:space="0" w:color="auto"/>
              <w:left w:val="single" w:sz="4" w:space="0" w:color="auto"/>
              <w:bottom w:val="single" w:sz="4" w:space="0" w:color="auto"/>
              <w:right w:val="single" w:sz="4" w:space="0" w:color="auto"/>
            </w:tcBorders>
          </w:tcPr>
          <w:p w14:paraId="248A8013" w14:textId="77777777" w:rsidR="00FF3259" w:rsidRPr="00A46FD9" w:rsidRDefault="00FF3259" w:rsidP="00FF3259">
            <w:pPr>
              <w:pStyle w:val="TAC"/>
              <w:rPr>
                <w:rFonts w:cs="Arial"/>
              </w:rPr>
            </w:pPr>
            <w:r w:rsidRPr="00A46FD9">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70600F9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043515A"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194AB6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809A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3A407A5" w14:textId="77777777" w:rsidR="00FF3259" w:rsidRPr="00A46FD9" w:rsidRDefault="00FF3259" w:rsidP="00FF3259">
            <w:pPr>
              <w:pStyle w:val="TAC"/>
              <w:rPr>
                <w:rFonts w:cs="Arial"/>
              </w:rPr>
            </w:pPr>
          </w:p>
        </w:tc>
      </w:tr>
      <w:tr w:rsidR="00FF3259" w:rsidRPr="00A46FD9" w14:paraId="53B526D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CC52BBB" w14:textId="0F5BECC9" w:rsidR="00FF3259" w:rsidRPr="00A46FD9" w:rsidRDefault="00FF3259" w:rsidP="00FF3259">
            <w:pPr>
              <w:pStyle w:val="TAC"/>
              <w:rPr>
                <w:rFonts w:cs="Arial"/>
              </w:rPr>
            </w:pPr>
            <w:r w:rsidRPr="00A46FD9">
              <w:rPr>
                <w:rFonts w:cs="Arial"/>
              </w:rPr>
              <w:t>UTRA FDD Band XX or</w:t>
            </w:r>
          </w:p>
          <w:p w14:paraId="532B6EF6" w14:textId="77777777" w:rsidR="00FF3259" w:rsidRPr="00A46FD9" w:rsidRDefault="00FF3259" w:rsidP="00FF3259">
            <w:pPr>
              <w:pStyle w:val="TAC"/>
              <w:rPr>
                <w:rFonts w:cs="Arial"/>
              </w:rPr>
            </w:pPr>
            <w:r w:rsidRPr="00A46FD9">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tcPr>
          <w:p w14:paraId="444CBEE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F43FD6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5D4AA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06F5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04950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6E8FD" w14:textId="77777777" w:rsidR="00FF3259" w:rsidRPr="00A46FD9" w:rsidRDefault="00FF3259" w:rsidP="00FF3259">
            <w:pPr>
              <w:pStyle w:val="TAC"/>
              <w:rPr>
                <w:rFonts w:cs="Arial"/>
              </w:rPr>
            </w:pPr>
          </w:p>
        </w:tc>
      </w:tr>
      <w:tr w:rsidR="00FF3259" w:rsidRPr="00A46FD9" w14:paraId="1DF0FAD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7A1279B" w14:textId="77777777" w:rsidR="00FF3259" w:rsidRPr="00A46FD9" w:rsidRDefault="00FF3259" w:rsidP="00FF3259">
            <w:pPr>
              <w:pStyle w:val="TAC"/>
              <w:rPr>
                <w:rFonts w:cs="Arial"/>
                <w:lang w:val="sv-FI"/>
              </w:rPr>
            </w:pPr>
            <w:r w:rsidRPr="00A46FD9">
              <w:rPr>
                <w:rFonts w:cs="Arial"/>
                <w:lang w:val="sv-FI"/>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2C79430C" w14:textId="77777777" w:rsidR="00FF3259" w:rsidRPr="00A46FD9" w:rsidRDefault="00FF3259" w:rsidP="00FF3259">
            <w:pPr>
              <w:pStyle w:val="TAC"/>
              <w:rPr>
                <w:rFonts w:cs="Arial"/>
              </w:rPr>
            </w:pPr>
            <w:r w:rsidRPr="00A46FD9">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430DDFC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4DB2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B371E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24E5E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A94EA65" w14:textId="77777777" w:rsidR="00FF3259" w:rsidRPr="00A46FD9" w:rsidRDefault="00FF3259" w:rsidP="00FF3259">
            <w:pPr>
              <w:pStyle w:val="TAC"/>
              <w:rPr>
                <w:rFonts w:cs="Arial"/>
              </w:rPr>
            </w:pPr>
            <w:r w:rsidRPr="00A46FD9">
              <w:rPr>
                <w:rFonts w:cs="v5.0.0"/>
                <w:lang w:eastAsia="ja-JP"/>
              </w:rPr>
              <w:t>This is not applicable to BS operating in Band 32, 50 or 75</w:t>
            </w:r>
          </w:p>
        </w:tc>
      </w:tr>
      <w:tr w:rsidR="00FF3259" w:rsidRPr="00A46FD9" w14:paraId="64DD9BE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0D49F6A" w14:textId="77777777" w:rsidR="00FF3259" w:rsidRPr="00A46FD9" w:rsidRDefault="00FF3259" w:rsidP="00FF3259">
            <w:pPr>
              <w:pStyle w:val="TAC"/>
              <w:rPr>
                <w:rFonts w:cs="Arial"/>
                <w:lang w:val="sv-FI"/>
              </w:rPr>
            </w:pPr>
            <w:r w:rsidRPr="00A46FD9">
              <w:rPr>
                <w:rFonts w:cs="Arial"/>
                <w:lang w:val="sv-FI"/>
              </w:rPr>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37F48903" w14:textId="77777777" w:rsidR="00FF3259" w:rsidRPr="00A46FD9" w:rsidRDefault="00FF3259" w:rsidP="00FF3259">
            <w:pPr>
              <w:pStyle w:val="TAC"/>
              <w:rPr>
                <w:rFonts w:cs="Arial"/>
              </w:rPr>
            </w:pPr>
            <w:r w:rsidRPr="00A46FD9">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14:paraId="3B391A5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8B39AA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D40AA7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D99BF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B40ED54" w14:textId="77777777" w:rsidR="00FF3259" w:rsidRPr="00A46FD9" w:rsidRDefault="00FF3259" w:rsidP="00FF3259">
            <w:pPr>
              <w:pStyle w:val="TAC"/>
              <w:rPr>
                <w:rFonts w:cs="Arial"/>
              </w:rPr>
            </w:pPr>
            <w:r w:rsidRPr="00A46FD9">
              <w:rPr>
                <w:rFonts w:cs="Arial"/>
              </w:rPr>
              <w:t>This is not applicable to BS operating in Band 42, 77 or 78</w:t>
            </w:r>
          </w:p>
        </w:tc>
      </w:tr>
      <w:tr w:rsidR="00FF3259" w:rsidRPr="00A46FD9" w14:paraId="690BE19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EF8416" w14:textId="269B75E4" w:rsidR="00FF3259" w:rsidRPr="00A46FD9" w:rsidRDefault="00FF3259" w:rsidP="00FF3259">
            <w:pPr>
              <w:pStyle w:val="TAC"/>
              <w:rPr>
                <w:rFonts w:cs="Arial"/>
              </w:rPr>
            </w:pPr>
            <w:r w:rsidRPr="00A46FD9">
              <w:rPr>
                <w:rFonts w:cs="Arial"/>
              </w:rPr>
              <w:t>E-UTRA Band 24</w:t>
            </w:r>
            <w:r w:rsidR="00225094">
              <w:rPr>
                <w:rFonts w:cs="Arial"/>
              </w:rPr>
              <w:t xml:space="preserve"> or NR Band n24</w:t>
            </w:r>
          </w:p>
        </w:tc>
        <w:tc>
          <w:tcPr>
            <w:tcW w:w="1922" w:type="dxa"/>
            <w:tcBorders>
              <w:top w:val="single" w:sz="4" w:space="0" w:color="auto"/>
              <w:left w:val="single" w:sz="4" w:space="0" w:color="auto"/>
              <w:bottom w:val="single" w:sz="4" w:space="0" w:color="auto"/>
              <w:right w:val="single" w:sz="4" w:space="0" w:color="auto"/>
            </w:tcBorders>
          </w:tcPr>
          <w:p w14:paraId="19AB1B8F" w14:textId="77777777" w:rsidR="00FF3259" w:rsidRPr="00A46FD9" w:rsidRDefault="00FF3259" w:rsidP="00FF3259">
            <w:pPr>
              <w:pStyle w:val="TAC"/>
              <w:rPr>
                <w:rFonts w:cs="Arial"/>
              </w:rPr>
            </w:pPr>
            <w:r w:rsidRPr="00A46FD9">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544CEF1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7C9999"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51D596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FC72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B14E0B" w14:textId="77777777" w:rsidR="00FF3259" w:rsidRPr="00A46FD9" w:rsidRDefault="00FF3259" w:rsidP="00FF3259">
            <w:pPr>
              <w:pStyle w:val="TAC"/>
              <w:rPr>
                <w:rFonts w:cs="Arial"/>
              </w:rPr>
            </w:pPr>
          </w:p>
        </w:tc>
      </w:tr>
      <w:tr w:rsidR="00FF3259" w:rsidRPr="00A46FD9" w14:paraId="1B8E282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7DA901D"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66D760BB" w14:textId="77777777" w:rsidR="00FF3259" w:rsidRPr="00A46FD9" w:rsidRDefault="00FF325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6FA6C89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C6B115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2851C6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A0A27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85AEC2" w14:textId="77777777" w:rsidR="00FF3259" w:rsidRPr="00A46FD9" w:rsidRDefault="00FF3259" w:rsidP="00FF3259">
            <w:pPr>
              <w:pStyle w:val="TAC"/>
              <w:rPr>
                <w:rFonts w:cs="Arial"/>
              </w:rPr>
            </w:pPr>
          </w:p>
        </w:tc>
      </w:tr>
      <w:tr w:rsidR="00FF3259" w:rsidRPr="00A46FD9" w14:paraId="40EEFED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A78503"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VI or</w:t>
            </w:r>
            <w:r w:rsidRPr="00A46FD9">
              <w:rPr>
                <w:rFonts w:cs="Arial"/>
              </w:rPr>
              <w:t xml:space="preserve"> E-UTRA Band 2</w:t>
            </w:r>
            <w:r w:rsidRPr="00A46FD9">
              <w:rPr>
                <w:rFonts w:cs="Arial"/>
                <w:lang w:eastAsia="zh-CN"/>
              </w:rPr>
              <w:t>6</w:t>
            </w:r>
            <w:r w:rsidR="007A6E4B" w:rsidRPr="00A46FD9">
              <w:rPr>
                <w:rFonts w:cs="Arial"/>
                <w:lang w:eastAsia="zh-CN"/>
              </w:rPr>
              <w:t xml:space="preserve"> or NR Band n26</w:t>
            </w:r>
          </w:p>
        </w:tc>
        <w:tc>
          <w:tcPr>
            <w:tcW w:w="1922" w:type="dxa"/>
            <w:tcBorders>
              <w:top w:val="single" w:sz="4" w:space="0" w:color="auto"/>
              <w:left w:val="single" w:sz="4" w:space="0" w:color="auto"/>
              <w:bottom w:val="single" w:sz="4" w:space="0" w:color="auto"/>
              <w:right w:val="single" w:sz="4" w:space="0" w:color="auto"/>
            </w:tcBorders>
          </w:tcPr>
          <w:p w14:paraId="30A68EF2" w14:textId="77777777" w:rsidR="00FF3259" w:rsidRPr="00A46FD9" w:rsidRDefault="00FF3259" w:rsidP="00FF3259">
            <w:pPr>
              <w:pStyle w:val="TAC"/>
              <w:rPr>
                <w:rFonts w:cs="Arial"/>
                <w:lang w:eastAsia="zh-CN"/>
              </w:rPr>
            </w:pPr>
            <w:r w:rsidRPr="00A46FD9">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00C69F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CE889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45B98B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FDC9A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2E7943" w14:textId="77777777" w:rsidR="00FF3259" w:rsidRPr="00A46FD9" w:rsidRDefault="00FF3259" w:rsidP="00FF3259">
            <w:pPr>
              <w:pStyle w:val="TAC"/>
              <w:rPr>
                <w:rFonts w:cs="Arial"/>
              </w:rPr>
            </w:pPr>
          </w:p>
        </w:tc>
      </w:tr>
      <w:tr w:rsidR="00FF3259" w:rsidRPr="00A46FD9" w14:paraId="532AC85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B46A7C" w14:textId="77777777" w:rsidR="00FF3259" w:rsidRPr="00A46FD9" w:rsidRDefault="00FF3259" w:rsidP="00FF3259">
            <w:pPr>
              <w:pStyle w:val="TAC"/>
              <w:rPr>
                <w:rFonts w:cs="Arial"/>
              </w:rPr>
            </w:pPr>
            <w:r w:rsidRPr="00A46FD9">
              <w:rPr>
                <w:rFonts w:cs="Arial"/>
              </w:rPr>
              <w:t>E-UTRA Band 27</w:t>
            </w:r>
          </w:p>
        </w:tc>
        <w:tc>
          <w:tcPr>
            <w:tcW w:w="1922" w:type="dxa"/>
            <w:tcBorders>
              <w:top w:val="single" w:sz="4" w:space="0" w:color="auto"/>
              <w:left w:val="single" w:sz="4" w:space="0" w:color="auto"/>
              <w:bottom w:val="single" w:sz="4" w:space="0" w:color="auto"/>
              <w:right w:val="single" w:sz="4" w:space="0" w:color="auto"/>
            </w:tcBorders>
          </w:tcPr>
          <w:p w14:paraId="4365D6BC" w14:textId="77777777" w:rsidR="00FF3259" w:rsidRPr="00A46FD9" w:rsidRDefault="00FF3259" w:rsidP="00FF3259">
            <w:pPr>
              <w:pStyle w:val="TAC"/>
              <w:rPr>
                <w:rFonts w:cs="Arial"/>
              </w:rPr>
            </w:pPr>
            <w:r w:rsidRPr="00A46FD9">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34EBD34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614EA43"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6BF1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13B1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98374F5" w14:textId="77777777" w:rsidR="00FF3259" w:rsidRPr="00A46FD9" w:rsidRDefault="00FF3259" w:rsidP="00FF3259">
            <w:pPr>
              <w:pStyle w:val="TAC"/>
              <w:rPr>
                <w:rFonts w:cs="Arial"/>
              </w:rPr>
            </w:pPr>
          </w:p>
        </w:tc>
      </w:tr>
      <w:tr w:rsidR="00FF3259" w:rsidRPr="00A46FD9" w14:paraId="09EE23B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53F284" w14:textId="77777777" w:rsidR="00FF3259" w:rsidRPr="00A46FD9" w:rsidRDefault="00FF3259" w:rsidP="00FF3259">
            <w:pPr>
              <w:pStyle w:val="TAC"/>
              <w:rPr>
                <w:rFonts w:cs="Arial"/>
              </w:rPr>
            </w:pPr>
            <w:r w:rsidRPr="00A46FD9">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tcPr>
          <w:p w14:paraId="4E8B8E0A"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AD4F88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74F96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35FF4A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339598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A2B4B22"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E13588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C8DC1" w14:textId="77777777" w:rsidR="00FF3259" w:rsidRPr="00A46FD9" w:rsidRDefault="00FF3259" w:rsidP="00FF3259">
            <w:pPr>
              <w:pStyle w:val="TAC"/>
              <w:rPr>
                <w:rFonts w:cs="Arial"/>
              </w:rPr>
            </w:pPr>
            <w:r w:rsidRPr="00A46FD9">
              <w:rPr>
                <w:rFonts w:cs="Arial"/>
              </w:rPr>
              <w:t xml:space="preserve">E-UTRA Band 30 </w:t>
            </w:r>
            <w:r w:rsidRPr="00A46FD9">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tcPr>
          <w:p w14:paraId="1B36E508" w14:textId="77777777" w:rsidR="00FF3259" w:rsidRPr="00A46FD9" w:rsidRDefault="00FF3259" w:rsidP="00FF3259">
            <w:pPr>
              <w:pStyle w:val="TAC"/>
              <w:rPr>
                <w:rFonts w:cs="Arial"/>
              </w:rPr>
            </w:pPr>
            <w:r w:rsidRPr="00A46FD9">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23FD15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DC048"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366703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BEB8A3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22BF57" w14:textId="77777777" w:rsidR="00FF3259" w:rsidRPr="00A46FD9" w:rsidRDefault="00FF3259" w:rsidP="00FF3259">
            <w:pPr>
              <w:pStyle w:val="TAC"/>
              <w:rPr>
                <w:rFonts w:cs="Arial"/>
              </w:rPr>
            </w:pPr>
            <w:r w:rsidRPr="00A46FD9">
              <w:rPr>
                <w:rFonts w:cs="Arial"/>
              </w:rPr>
              <w:t>This is not applicable to BS operating in Band 40</w:t>
            </w:r>
          </w:p>
        </w:tc>
      </w:tr>
      <w:tr w:rsidR="00FF3259" w:rsidRPr="00A46FD9" w14:paraId="46B0976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73715EC" w14:textId="77777777" w:rsidR="00FF3259" w:rsidRPr="00A46FD9" w:rsidRDefault="00FF3259" w:rsidP="00FF3259">
            <w:pPr>
              <w:pStyle w:val="TAC"/>
              <w:rPr>
                <w:rFonts w:cs="Arial"/>
              </w:rPr>
            </w:pPr>
            <w:r w:rsidRPr="00A46FD9">
              <w:rPr>
                <w:rFonts w:cs="Arial"/>
              </w:rPr>
              <w:t>E-UTRA Band 31</w:t>
            </w:r>
          </w:p>
        </w:tc>
        <w:tc>
          <w:tcPr>
            <w:tcW w:w="1922" w:type="dxa"/>
            <w:tcBorders>
              <w:top w:val="single" w:sz="4" w:space="0" w:color="auto"/>
              <w:left w:val="single" w:sz="4" w:space="0" w:color="auto"/>
              <w:bottom w:val="single" w:sz="4" w:space="0" w:color="auto"/>
              <w:right w:val="single" w:sz="4" w:space="0" w:color="auto"/>
            </w:tcBorders>
          </w:tcPr>
          <w:p w14:paraId="3750B608" w14:textId="77777777" w:rsidR="00FF3259" w:rsidRPr="00A46FD9" w:rsidRDefault="00FF3259" w:rsidP="00FF3259">
            <w:pPr>
              <w:pStyle w:val="TAC"/>
              <w:rPr>
                <w:rFonts w:cs="Arial"/>
              </w:rPr>
            </w:pPr>
            <w:r w:rsidRPr="00A46FD9">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2E642CB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136FB2"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8B0E10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B46E9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903ED3A" w14:textId="77777777" w:rsidR="00FF3259" w:rsidRPr="00A46FD9" w:rsidRDefault="00FF3259" w:rsidP="00FF3259">
            <w:pPr>
              <w:pStyle w:val="TAC"/>
              <w:rPr>
                <w:rFonts w:cs="Arial"/>
              </w:rPr>
            </w:pPr>
          </w:p>
        </w:tc>
      </w:tr>
      <w:tr w:rsidR="00FF3259" w:rsidRPr="00A46FD9" w14:paraId="003AD25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CE8E9" w14:textId="77777777" w:rsidR="00FF3259" w:rsidRPr="00A46FD9" w:rsidRDefault="00FF3259" w:rsidP="00FF3259">
            <w:pPr>
              <w:pStyle w:val="TAC"/>
              <w:rPr>
                <w:rFonts w:cs="Arial"/>
              </w:rPr>
            </w:pPr>
            <w:r w:rsidRPr="00A46FD9">
              <w:rPr>
                <w:rFonts w:cs="Arial"/>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27703014" w14:textId="77777777" w:rsidR="00FF3259" w:rsidRPr="00A46FD9" w:rsidRDefault="00FF3259" w:rsidP="00FF3259">
            <w:pPr>
              <w:pStyle w:val="TAC"/>
              <w:rPr>
                <w:rFonts w:cs="Arial"/>
                <w:lang w:eastAsia="zh-CN"/>
              </w:rPr>
            </w:pPr>
            <w:r w:rsidRPr="00A46FD9">
              <w:rPr>
                <w:rFonts w:cs="Arial"/>
              </w:rPr>
              <w:t>1900 - 1920 MHz</w:t>
            </w:r>
          </w:p>
          <w:p w14:paraId="15F12571"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F36200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A77FE1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85CA09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8A67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CA20F89" w14:textId="77777777" w:rsidR="00FF3259" w:rsidRPr="00A46FD9" w:rsidRDefault="00FF3259" w:rsidP="00FF3259">
            <w:pPr>
              <w:pStyle w:val="TAC"/>
              <w:rPr>
                <w:rFonts w:cs="Arial"/>
                <w:lang w:eastAsia="zh-CN"/>
              </w:rPr>
            </w:pPr>
            <w:r w:rsidRPr="00A46FD9">
              <w:rPr>
                <w:rFonts w:cs="Arial"/>
              </w:rPr>
              <w:t>This is not applicable to BS operating in Band 33</w:t>
            </w:r>
            <w:r w:rsidRPr="00A46FD9">
              <w:rPr>
                <w:rFonts w:cs="Arial"/>
                <w:lang w:eastAsia="zh-CN"/>
              </w:rPr>
              <w:t xml:space="preserve"> </w:t>
            </w:r>
          </w:p>
        </w:tc>
      </w:tr>
      <w:tr w:rsidR="00FF3259" w:rsidRPr="00A46FD9" w14:paraId="45783DF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BA4FA39" w14:textId="77777777" w:rsidR="00FF3259" w:rsidRPr="00A46FD9" w:rsidRDefault="00FF3259" w:rsidP="00FF3259">
            <w:pPr>
              <w:pStyle w:val="TAC"/>
              <w:rPr>
                <w:rFonts w:cs="Arial"/>
              </w:rPr>
            </w:pPr>
            <w:r w:rsidRPr="00A46FD9">
              <w:rPr>
                <w:rFonts w:cs="Arial"/>
              </w:rPr>
              <w:t>UTRA TDD Band a) or E-UTRA Band 34 or NR Band n34</w:t>
            </w:r>
          </w:p>
        </w:tc>
        <w:tc>
          <w:tcPr>
            <w:tcW w:w="1922" w:type="dxa"/>
            <w:tcBorders>
              <w:top w:val="single" w:sz="4" w:space="0" w:color="auto"/>
              <w:left w:val="single" w:sz="4" w:space="0" w:color="auto"/>
              <w:bottom w:val="single" w:sz="4" w:space="0" w:color="auto"/>
              <w:right w:val="single" w:sz="4" w:space="0" w:color="auto"/>
            </w:tcBorders>
          </w:tcPr>
          <w:p w14:paraId="33203EA4"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770FEB0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B830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D17574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37C3DB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058B081" w14:textId="77777777" w:rsidR="00FF3259" w:rsidRPr="00A46FD9" w:rsidRDefault="00FF3259" w:rsidP="00FF3259">
            <w:pPr>
              <w:pStyle w:val="TAC"/>
              <w:rPr>
                <w:rFonts w:cs="Arial"/>
              </w:rPr>
            </w:pPr>
            <w:r w:rsidRPr="00A46FD9">
              <w:rPr>
                <w:rFonts w:cs="Arial"/>
              </w:rPr>
              <w:t>This is not applicable to BS operating in Band 34</w:t>
            </w:r>
          </w:p>
        </w:tc>
      </w:tr>
      <w:tr w:rsidR="00FF3259" w:rsidRPr="00A46FD9" w14:paraId="41C72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0ED5B23"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1CCE089C" w14:textId="77777777" w:rsidR="00FF3259" w:rsidRPr="00A46FD9" w:rsidRDefault="00FF3259" w:rsidP="00FF3259">
            <w:pPr>
              <w:pStyle w:val="TAC"/>
              <w:rPr>
                <w:rFonts w:cs="Arial"/>
                <w:lang w:eastAsia="zh-CN"/>
              </w:rPr>
            </w:pPr>
            <w:r w:rsidRPr="00A46FD9">
              <w:rPr>
                <w:rFonts w:cs="Arial"/>
              </w:rPr>
              <w:t>1850 – 1910 MHz</w:t>
            </w:r>
          </w:p>
          <w:p w14:paraId="272D19AC"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83E9C8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5078D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D1483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0CCEB1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644566" w14:textId="77777777" w:rsidR="00FF3259" w:rsidRPr="00A46FD9" w:rsidRDefault="00FF3259" w:rsidP="00FF3259">
            <w:pPr>
              <w:pStyle w:val="TAC"/>
              <w:rPr>
                <w:rFonts w:cs="Arial"/>
              </w:rPr>
            </w:pPr>
            <w:r w:rsidRPr="00A46FD9">
              <w:rPr>
                <w:rFonts w:cs="Arial"/>
              </w:rPr>
              <w:t>This is not applicable to BS operating in Band 35</w:t>
            </w:r>
          </w:p>
        </w:tc>
      </w:tr>
      <w:tr w:rsidR="00FF3259" w:rsidRPr="00A46FD9" w14:paraId="540E667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7241F"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4B9164DF" w14:textId="77777777" w:rsidR="00FF3259" w:rsidRPr="00A46FD9" w:rsidRDefault="00FF3259" w:rsidP="00FF3259">
            <w:pPr>
              <w:pStyle w:val="TAC"/>
              <w:rPr>
                <w:rFonts w:cs="Arial"/>
              </w:rPr>
            </w:pPr>
            <w:r w:rsidRPr="00A46FD9">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23D78DE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6C07C0"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E721E0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F5CA41"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5CFACD" w14:textId="77777777" w:rsidR="00FF3259" w:rsidRPr="00A46FD9" w:rsidRDefault="00FF3259" w:rsidP="00FF3259">
            <w:pPr>
              <w:pStyle w:val="TAC"/>
              <w:rPr>
                <w:rFonts w:cs="Arial"/>
              </w:rPr>
            </w:pPr>
            <w:r w:rsidRPr="00A46FD9">
              <w:rPr>
                <w:rFonts w:cs="Arial"/>
              </w:rPr>
              <w:t>This is not applicable to BS operating in Band 2 and 36</w:t>
            </w:r>
          </w:p>
        </w:tc>
      </w:tr>
      <w:tr w:rsidR="00FF3259" w:rsidRPr="00A46FD9" w14:paraId="305AACA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77E7EFC" w14:textId="77777777" w:rsidR="00FF3259" w:rsidRPr="00A46FD9" w:rsidRDefault="00FF3259" w:rsidP="00FF3259">
            <w:pPr>
              <w:pStyle w:val="TAC"/>
              <w:rPr>
                <w:rFonts w:cs="Arial"/>
                <w:lang w:val="sv-FI"/>
              </w:rPr>
            </w:pPr>
            <w:r w:rsidRPr="00A46FD9">
              <w:rPr>
                <w:rFonts w:cs="Arial"/>
                <w:lang w:val="sv-FI"/>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5ADA5E84" w14:textId="77777777" w:rsidR="00FF3259" w:rsidRPr="00A46FD9" w:rsidRDefault="00FF3259" w:rsidP="00FF3259">
            <w:pPr>
              <w:pStyle w:val="TAC"/>
              <w:rPr>
                <w:rFonts w:cs="Arial"/>
              </w:rPr>
            </w:pPr>
            <w:r w:rsidRPr="00A46FD9">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0668C70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A8C9B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24F275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A5989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8DC8EB0" w14:textId="77777777" w:rsidR="00FF3259" w:rsidRPr="00A46FD9" w:rsidRDefault="00FF3259" w:rsidP="00FF3259">
            <w:pPr>
              <w:pStyle w:val="TAC"/>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975596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9DB39F" w14:textId="77777777" w:rsidR="00FF3259" w:rsidRPr="00A46FD9" w:rsidRDefault="00FF3259" w:rsidP="00FF3259">
            <w:pPr>
              <w:pStyle w:val="TAC"/>
              <w:rPr>
                <w:rFonts w:cs="Arial"/>
              </w:rPr>
            </w:pPr>
            <w:r w:rsidRPr="00A46FD9">
              <w:rPr>
                <w:rFonts w:cs="Arial"/>
              </w:rPr>
              <w:t>UTRA TDD Band d) or E-UTRA Band 38 or NR Band n38</w:t>
            </w:r>
          </w:p>
        </w:tc>
        <w:tc>
          <w:tcPr>
            <w:tcW w:w="1922" w:type="dxa"/>
            <w:tcBorders>
              <w:top w:val="single" w:sz="4" w:space="0" w:color="auto"/>
              <w:left w:val="single" w:sz="4" w:space="0" w:color="auto"/>
              <w:bottom w:val="single" w:sz="4" w:space="0" w:color="auto"/>
              <w:right w:val="single" w:sz="4" w:space="0" w:color="auto"/>
            </w:tcBorders>
          </w:tcPr>
          <w:p w14:paraId="3A009C66" w14:textId="77777777" w:rsidR="00FF3259" w:rsidRPr="00A46FD9" w:rsidRDefault="00FF3259" w:rsidP="00FF3259">
            <w:pPr>
              <w:pStyle w:val="TAC"/>
              <w:rPr>
                <w:rFonts w:cs="Arial"/>
              </w:rPr>
            </w:pPr>
            <w:r w:rsidRPr="00A46FD9">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447CD36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C6711C"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EDE11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E1FA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649D4CC" w14:textId="77777777" w:rsidR="00FF3259" w:rsidRPr="00A46FD9" w:rsidRDefault="00FF3259" w:rsidP="00FF3259">
            <w:pPr>
              <w:pStyle w:val="TAC"/>
              <w:rPr>
                <w:rFonts w:cs="Arial"/>
              </w:rPr>
            </w:pPr>
            <w:r w:rsidRPr="00A46FD9">
              <w:rPr>
                <w:rFonts w:cs="Arial"/>
              </w:rPr>
              <w:t xml:space="preserve">This is not applicable to BS operating in Band 38. </w:t>
            </w:r>
          </w:p>
        </w:tc>
      </w:tr>
      <w:tr w:rsidR="00FF3259" w:rsidRPr="00A46FD9" w14:paraId="4A9C031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5F355E1" w14:textId="77777777" w:rsidR="00FF3259" w:rsidRPr="00A46FD9" w:rsidRDefault="00FF3259" w:rsidP="00FF3259">
            <w:pPr>
              <w:pStyle w:val="TAC"/>
              <w:rPr>
                <w:rFonts w:cs="Arial"/>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33325894" w14:textId="77777777" w:rsidR="00FF3259" w:rsidRPr="00A46FD9" w:rsidRDefault="00FF3259" w:rsidP="00FF3259">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2D7CF651"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E023F0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738622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19787C" w14:textId="77777777" w:rsidR="00FF3259" w:rsidRPr="00A46FD9" w:rsidRDefault="00FF3259" w:rsidP="00FF3259">
            <w:pPr>
              <w:pStyle w:val="TAC"/>
              <w:rPr>
                <w:rFonts w:cs="Arial"/>
              </w:rPr>
            </w:pPr>
            <w:r w:rsidRPr="00A46FD9">
              <w:rPr>
                <w:rFonts w:cs="Arial"/>
              </w:rPr>
              <w:t>1</w:t>
            </w:r>
            <w:r w:rsidRPr="00A46FD9">
              <w:rPr>
                <w:rFonts w:cs="Arial"/>
                <w:lang w:eastAsia="zh-CN"/>
              </w:rPr>
              <w:t>00 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130077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33 and 39</w:t>
            </w:r>
          </w:p>
        </w:tc>
      </w:tr>
      <w:tr w:rsidR="00FF3259" w:rsidRPr="00A46FD9" w14:paraId="69B588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E2FDB3A" w14:textId="77777777" w:rsidR="00FF3259" w:rsidRPr="00A46FD9" w:rsidRDefault="00FF3259" w:rsidP="00FF3259">
            <w:pPr>
              <w:pStyle w:val="TAC"/>
              <w:rPr>
                <w:rFonts w:cs="Arial"/>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6CFA37A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5635FDF9"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05D207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FB4058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8449C73"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B32DF82" w14:textId="77777777" w:rsidR="00FF3259" w:rsidRPr="00A46FD9" w:rsidRDefault="00FF3259" w:rsidP="00FF3259">
            <w:pPr>
              <w:pStyle w:val="TAC"/>
              <w:rPr>
                <w:rFonts w:cs="Arial"/>
              </w:rPr>
            </w:pPr>
            <w:r w:rsidRPr="00A46FD9">
              <w:rPr>
                <w:rFonts w:cs="Arial"/>
              </w:rPr>
              <w:t xml:space="preserve">This is not applicable to BS operating in Band 30 or </w:t>
            </w:r>
            <w:r w:rsidRPr="00A46FD9">
              <w:rPr>
                <w:rFonts w:cs="Arial"/>
                <w:lang w:eastAsia="zh-CN"/>
              </w:rPr>
              <w:t>40</w:t>
            </w:r>
          </w:p>
        </w:tc>
      </w:tr>
      <w:tr w:rsidR="00FF3259" w:rsidRPr="00A46FD9" w14:paraId="1F505EE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47021E"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6329283D"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3CF9A95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0E342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97FFF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70B94D"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4581CAD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39AFB1D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9564705"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2DEF6901"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49C0B34"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1669A7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83F9EA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BB5DF42"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B42B893"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64C5003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445BE00"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2296D161"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0EEB45B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2DF32C8"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7AC1BA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AE3016"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5577820D" w14:textId="77777777" w:rsidR="00FF3259" w:rsidRPr="00A46FD9" w:rsidRDefault="00FF3259" w:rsidP="00FF3259">
            <w:pPr>
              <w:pStyle w:val="TAC"/>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2139466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A53EF9" w14:textId="77777777" w:rsidR="00FF3259" w:rsidRPr="00A46FD9" w:rsidRDefault="00FF3259" w:rsidP="00FF3259">
            <w:pPr>
              <w:pStyle w:val="TAC"/>
              <w:rPr>
                <w:rFonts w:cs="Arial"/>
              </w:rPr>
            </w:pPr>
            <w:r w:rsidRPr="00A46FD9">
              <w:rPr>
                <w:rFonts w:cs="Arial"/>
              </w:rPr>
              <w:t>E-UTRA Band 44</w:t>
            </w:r>
          </w:p>
        </w:tc>
        <w:tc>
          <w:tcPr>
            <w:tcW w:w="1922" w:type="dxa"/>
            <w:tcBorders>
              <w:top w:val="single" w:sz="4" w:space="0" w:color="auto"/>
              <w:left w:val="single" w:sz="4" w:space="0" w:color="auto"/>
              <w:bottom w:val="single" w:sz="4" w:space="0" w:color="auto"/>
              <w:right w:val="single" w:sz="4" w:space="0" w:color="auto"/>
            </w:tcBorders>
          </w:tcPr>
          <w:p w14:paraId="026DDB3C" w14:textId="77777777" w:rsidR="00FF3259" w:rsidRPr="00A46FD9" w:rsidRDefault="00FF3259" w:rsidP="00FF3259">
            <w:pPr>
              <w:pStyle w:val="TAC"/>
              <w:rPr>
                <w:rFonts w:cs="Arial"/>
                <w:lang w:eastAsia="zh-CN"/>
              </w:rPr>
            </w:pPr>
            <w:r w:rsidRPr="00A46FD9">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4B803B2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16B17E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480A846"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6C4577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55CB931" w14:textId="77777777" w:rsidR="00FF3259" w:rsidRPr="00A46FD9" w:rsidRDefault="00FF3259" w:rsidP="00FF3259">
            <w:pPr>
              <w:pStyle w:val="TAC"/>
              <w:rPr>
                <w:rFonts w:cs="Arial"/>
              </w:rPr>
            </w:pPr>
            <w:r w:rsidRPr="00A46FD9">
              <w:rPr>
                <w:rFonts w:cs="Arial"/>
              </w:rPr>
              <w:t>This is not applicable to BS operating in Band 28 or 44</w:t>
            </w:r>
          </w:p>
        </w:tc>
      </w:tr>
      <w:tr w:rsidR="00FF3259" w:rsidRPr="00A46FD9" w14:paraId="60B8B47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D4F6ADD" w14:textId="77777777" w:rsidR="00FF3259" w:rsidRPr="00A46FD9" w:rsidRDefault="00FF3259" w:rsidP="00FF3259">
            <w:pPr>
              <w:pStyle w:val="TAC"/>
              <w:rPr>
                <w:lang w:eastAsia="ja-JP"/>
              </w:rPr>
            </w:pPr>
            <w:r w:rsidRPr="00A46FD9">
              <w:rPr>
                <w:lang w:eastAsia="ja-JP"/>
              </w:rPr>
              <w:t xml:space="preserve">E-UTRA Band </w:t>
            </w:r>
            <w:r w:rsidRPr="00A46FD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5AC35AA7" w14:textId="77777777" w:rsidR="00FF3259" w:rsidRPr="00A46FD9" w:rsidRDefault="00FF3259" w:rsidP="00FF3259">
            <w:pPr>
              <w:pStyle w:val="TAC"/>
              <w:rPr>
                <w:lang w:eastAsia="ja-JP"/>
              </w:rPr>
            </w:pPr>
            <w:r w:rsidRPr="00A46FD9">
              <w:rPr>
                <w:lang w:eastAsia="zh-CN"/>
              </w:rPr>
              <w:t xml:space="preserve">1447 </w:t>
            </w:r>
            <w:r w:rsidRPr="00A46FD9">
              <w:rPr>
                <w:lang w:eastAsia="ja-JP"/>
              </w:rPr>
              <w:t xml:space="preserve">– </w:t>
            </w:r>
            <w:r w:rsidRPr="00A46FD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1379A59E" w14:textId="77777777" w:rsidR="00FF3259" w:rsidRPr="00A46FD9" w:rsidRDefault="00FF3259" w:rsidP="00FF3259">
            <w:pPr>
              <w:pStyle w:val="TAC"/>
              <w:rPr>
                <w:lang w:eastAsia="ja-JP"/>
              </w:rPr>
            </w:pPr>
            <w:r w:rsidRPr="00A46FD9">
              <w:rPr>
                <w:lang w:eastAsia="ja-JP"/>
              </w:rPr>
              <w:t>-</w:t>
            </w:r>
            <w:r w:rsidRPr="00A46FD9">
              <w:rPr>
                <w:lang w:eastAsia="zh-CN"/>
              </w:rPr>
              <w:t xml:space="preserve">96 </w:t>
            </w:r>
            <w:r w:rsidRPr="00A46FD9">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3CD355EC"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2940911" w14:textId="77777777" w:rsidR="00FF3259" w:rsidRPr="00A46FD9" w:rsidRDefault="00FF3259" w:rsidP="00FF3259">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42C8BD8" w14:textId="77777777" w:rsidR="00FF3259" w:rsidRPr="00A46FD9" w:rsidRDefault="00FF3259" w:rsidP="00FF3259">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BFDBFED" w14:textId="77777777" w:rsidR="00FF3259" w:rsidRPr="00A46FD9" w:rsidRDefault="00FF3259" w:rsidP="00FF3259">
            <w:pPr>
              <w:pStyle w:val="TAC"/>
              <w:rPr>
                <w:lang w:eastAsia="ja-JP"/>
              </w:rPr>
            </w:pPr>
            <w:r w:rsidRPr="00A46FD9">
              <w:rPr>
                <w:lang w:eastAsia="ja-JP"/>
              </w:rPr>
              <w:t xml:space="preserve">This is not applicable to BS operating in Band </w:t>
            </w:r>
            <w:r w:rsidRPr="00A46FD9">
              <w:rPr>
                <w:lang w:eastAsia="zh-CN"/>
              </w:rPr>
              <w:t>45</w:t>
            </w:r>
          </w:p>
        </w:tc>
      </w:tr>
      <w:tr w:rsidR="00402C27" w:rsidRPr="00A46FD9" w14:paraId="7C3998E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8F15E54" w14:textId="3FC0F3A1" w:rsidR="00402C27" w:rsidRPr="00A46FD9" w:rsidRDefault="00402C27" w:rsidP="00402C27">
            <w:pPr>
              <w:pStyle w:val="TAC"/>
              <w:rPr>
                <w:lang w:eastAsia="ja-JP"/>
              </w:rPr>
            </w:pPr>
            <w:r>
              <w:rPr>
                <w:lang w:eastAsia="ja-JP"/>
              </w:rPr>
              <w:t xml:space="preserve">E-UTRA Band </w:t>
            </w:r>
            <w:r>
              <w:rPr>
                <w:lang w:eastAsia="zh-CN"/>
              </w:rPr>
              <w:t>46 or NR Band n46</w:t>
            </w:r>
          </w:p>
        </w:tc>
        <w:tc>
          <w:tcPr>
            <w:tcW w:w="1922" w:type="dxa"/>
            <w:tcBorders>
              <w:top w:val="single" w:sz="4" w:space="0" w:color="auto"/>
              <w:left w:val="single" w:sz="4" w:space="0" w:color="auto"/>
              <w:bottom w:val="single" w:sz="4" w:space="0" w:color="auto"/>
              <w:right w:val="single" w:sz="4" w:space="0" w:color="auto"/>
            </w:tcBorders>
          </w:tcPr>
          <w:p w14:paraId="4EBC8F76" w14:textId="4042AAF3" w:rsidR="00402C27" w:rsidRPr="00A46FD9" w:rsidRDefault="00402C27" w:rsidP="00402C27">
            <w:pPr>
              <w:pStyle w:val="TAC"/>
              <w:rPr>
                <w:lang w:eastAsia="zh-CN"/>
              </w:rPr>
            </w:pPr>
            <w:r>
              <w:rPr>
                <w:lang w:eastAsia="zh-CN"/>
              </w:rPr>
              <w:t xml:space="preserve">5150 </w:t>
            </w:r>
            <w:r>
              <w:rPr>
                <w:lang w:eastAsia="ja-JP"/>
              </w:rPr>
              <w:t xml:space="preserve">– </w:t>
            </w:r>
            <w:r>
              <w:rPr>
                <w:lang w:eastAsia="zh-CN"/>
              </w:rPr>
              <w:t>5925 MHz</w:t>
            </w:r>
          </w:p>
        </w:tc>
        <w:tc>
          <w:tcPr>
            <w:tcW w:w="1134" w:type="dxa"/>
            <w:tcBorders>
              <w:top w:val="single" w:sz="4" w:space="0" w:color="auto"/>
              <w:left w:val="single" w:sz="4" w:space="0" w:color="auto"/>
              <w:bottom w:val="single" w:sz="4" w:space="0" w:color="auto"/>
              <w:right w:val="single" w:sz="4" w:space="0" w:color="auto"/>
            </w:tcBorders>
          </w:tcPr>
          <w:p w14:paraId="32D87EA1" w14:textId="4FF3A708" w:rsidR="00402C27" w:rsidRPr="00A46FD9" w:rsidRDefault="00402C27" w:rsidP="00402C27">
            <w:pPr>
              <w:pStyle w:val="TAC"/>
              <w:rPr>
                <w:lang w:eastAsia="zh-CN"/>
              </w:rPr>
            </w:pPr>
            <w:r>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67EBB62" w14:textId="4928CF17" w:rsidR="00402C27" w:rsidRPr="00A46FD9" w:rsidRDefault="00402C27" w:rsidP="00402C27">
            <w:pPr>
              <w:pStyle w:val="TAC"/>
              <w:rPr>
                <w:lang w:eastAsia="zh-CN"/>
              </w:rPr>
            </w:pPr>
            <w:r>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6E770B9" w14:textId="5DB837C0" w:rsidR="00402C27" w:rsidRPr="00A46FD9" w:rsidRDefault="00402C27" w:rsidP="00402C27">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7DC460B" w14:textId="4681DFDF" w:rsidR="00402C27" w:rsidRPr="00A46FD9" w:rsidRDefault="00402C27" w:rsidP="00402C27">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877EFDD" w14:textId="6F1F1877" w:rsidR="00402C27" w:rsidRPr="00A46FD9" w:rsidRDefault="00402C27" w:rsidP="00402C27">
            <w:pPr>
              <w:pStyle w:val="TAC"/>
              <w:rPr>
                <w:lang w:eastAsia="ja-JP"/>
              </w:rPr>
            </w:pPr>
          </w:p>
        </w:tc>
      </w:tr>
      <w:tr w:rsidR="00FF3259" w:rsidRPr="00A46FD9" w14:paraId="0CC5170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8AC72F2" w14:textId="77777777" w:rsidR="00FF3259" w:rsidRPr="00A46FD9" w:rsidRDefault="00FF3259" w:rsidP="00FF3259">
            <w:pPr>
              <w:pStyle w:val="TAC"/>
              <w:rPr>
                <w:lang w:eastAsia="ja-JP"/>
              </w:rPr>
            </w:pPr>
            <w:r w:rsidRPr="00A46FD9">
              <w:rPr>
                <w:lang w:eastAsia="ja-JP"/>
              </w:rPr>
              <w:t xml:space="preserve">E-UTRA Band </w:t>
            </w:r>
            <w:r w:rsidRPr="00A46FD9">
              <w:t>48</w:t>
            </w:r>
            <w:r w:rsidRPr="00A46FD9">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14:paraId="1AC28642"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33A54B5F" w14:textId="77777777" w:rsidR="00FF3259" w:rsidRPr="00A46FD9" w:rsidRDefault="00FF3259" w:rsidP="00FF3259">
            <w:pPr>
              <w:pStyle w:val="TAC"/>
              <w:rPr>
                <w:lang w:eastAsia="ja-JP"/>
              </w:rPr>
            </w:pPr>
            <w:r w:rsidRPr="00A46FD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7495A98"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4256651" w14:textId="77777777" w:rsidR="00FF3259" w:rsidRPr="00A46FD9" w:rsidRDefault="00FF3259" w:rsidP="00FF3259">
            <w:pPr>
              <w:pStyle w:val="TAC"/>
              <w:rPr>
                <w:lang w:eastAsia="ja-JP"/>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D2F6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1D56248E"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6B2705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0105CC8" w14:textId="77777777" w:rsidR="00FF3259" w:rsidRPr="00A46FD9" w:rsidRDefault="00FF3259" w:rsidP="00FF3259">
            <w:pPr>
              <w:pStyle w:val="TAC"/>
              <w:rPr>
                <w:lang w:eastAsia="ja-JP"/>
              </w:rPr>
            </w:pPr>
            <w:r w:rsidRPr="00A46FD9">
              <w:rPr>
                <w:lang w:eastAsia="ja-JP"/>
              </w:rPr>
              <w:t xml:space="preserve">E-UTRA Band </w:t>
            </w:r>
            <w:r w:rsidRPr="00A46FD9">
              <w:t>49</w:t>
            </w:r>
          </w:p>
        </w:tc>
        <w:tc>
          <w:tcPr>
            <w:tcW w:w="1922" w:type="dxa"/>
            <w:tcBorders>
              <w:top w:val="single" w:sz="4" w:space="0" w:color="auto"/>
              <w:left w:val="single" w:sz="4" w:space="0" w:color="auto"/>
              <w:bottom w:val="single" w:sz="4" w:space="0" w:color="auto"/>
              <w:right w:val="single" w:sz="4" w:space="0" w:color="auto"/>
            </w:tcBorders>
          </w:tcPr>
          <w:p w14:paraId="0EC408DA"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11943C69"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EDE4587"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01E3B55" w14:textId="77777777" w:rsidR="00FF3259" w:rsidRPr="00A46FD9" w:rsidRDefault="00FF3259" w:rsidP="00FF3259">
            <w:pPr>
              <w:pStyle w:val="TAC"/>
              <w:rPr>
                <w:lang w:eastAsia="zh-CN"/>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12D6F3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5B57144B"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39CCB2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68D87EF" w14:textId="77777777" w:rsidR="00FF3259" w:rsidRPr="00A46FD9" w:rsidRDefault="00FF3259" w:rsidP="00FF3259">
            <w:pPr>
              <w:pStyle w:val="TAC"/>
              <w:rPr>
                <w:rFonts w:eastAsia="SimSun"/>
                <w:lang w:eastAsia="zh-CN"/>
              </w:rPr>
            </w:pPr>
            <w:r w:rsidRPr="00A46FD9">
              <w:rPr>
                <w:lang w:eastAsia="ja-JP"/>
              </w:rPr>
              <w:t xml:space="preserve">E-UTRA Band </w:t>
            </w:r>
            <w:r w:rsidRPr="00A46FD9">
              <w:rPr>
                <w:rFonts w:eastAsia="SimSun"/>
                <w:lang w:eastAsia="zh-CN"/>
              </w:rPr>
              <w:t>50</w:t>
            </w:r>
            <w:r w:rsidRPr="00A46FD9">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2EA4C819" w14:textId="77777777" w:rsidR="00FF3259" w:rsidRPr="00A46FD9" w:rsidRDefault="00FF3259" w:rsidP="00FF3259">
            <w:pPr>
              <w:keepNext/>
              <w:keepLines/>
              <w:spacing w:after="0"/>
              <w:jc w:val="center"/>
              <w:rPr>
                <w:rFonts w:ascii="Arial" w:hAnsi="Arial"/>
                <w:sz w:val="18"/>
                <w:lang w:eastAsia="zh-CN"/>
              </w:rPr>
            </w:pPr>
            <w:r w:rsidRPr="00A46FD9">
              <w:rPr>
                <w:rFonts w:ascii="Arial" w:eastAsia="SimSun" w:hAnsi="Arial" w:hint="eastAsia"/>
                <w:sz w:val="18"/>
                <w:lang w:eastAsia="zh-CN"/>
              </w:rPr>
              <w:t>14</w:t>
            </w:r>
            <w:r w:rsidRPr="00A46FD9">
              <w:rPr>
                <w:rFonts w:ascii="Arial" w:eastAsia="SimSun" w:hAnsi="Arial"/>
                <w:sz w:val="18"/>
                <w:lang w:eastAsia="zh-CN"/>
              </w:rPr>
              <w:t>3</w:t>
            </w:r>
            <w:r w:rsidRPr="00A46FD9">
              <w:rPr>
                <w:rFonts w:ascii="Arial" w:eastAsia="SimSun" w:hAnsi="Arial" w:hint="eastAsia"/>
                <w:sz w:val="18"/>
                <w:lang w:eastAsia="zh-CN"/>
              </w:rPr>
              <w:t>2</w:t>
            </w:r>
            <w:r w:rsidRPr="00A46FD9">
              <w:rPr>
                <w:rFonts w:ascii="Arial" w:hAnsi="Arial"/>
                <w:sz w:val="18"/>
                <w:lang w:eastAsia="zh-CN"/>
              </w:rPr>
              <w:t xml:space="preserve"> – </w:t>
            </w:r>
            <w:r w:rsidRPr="00A46FD9">
              <w:rPr>
                <w:rFonts w:ascii="Arial" w:eastAsia="SimSun" w:hAnsi="Arial" w:hint="eastAsia"/>
                <w:sz w:val="18"/>
                <w:lang w:eastAsia="zh-CN"/>
              </w:rPr>
              <w:t>1517</w:t>
            </w:r>
            <w:r w:rsidRPr="00A46FD9">
              <w:rPr>
                <w:rFonts w:ascii="Arial" w:eastAsia="SimSun" w:hAnsi="Arial"/>
                <w:sz w:val="18"/>
                <w:lang w:eastAsia="zh-CN"/>
              </w:rPr>
              <w:t xml:space="preserve"> </w:t>
            </w:r>
            <w:r w:rsidRPr="00A46FD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29D2C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2C85253"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A0B13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5FF6077"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124960A" w14:textId="77777777" w:rsidR="00FF3259" w:rsidRPr="00A46FD9" w:rsidRDefault="00FF3259" w:rsidP="00FF3259">
            <w:pPr>
              <w:keepNext/>
              <w:keepLines/>
              <w:spacing w:after="0"/>
              <w:jc w:val="center"/>
              <w:rPr>
                <w:rFonts w:ascii="Arial" w:eastAsia="SimSun" w:hAnsi="Arial"/>
                <w:sz w:val="18"/>
                <w:lang w:eastAsia="zh-CN"/>
              </w:rPr>
            </w:pPr>
            <w:r w:rsidRPr="00A46FD9">
              <w:rPr>
                <w:rFonts w:ascii="Arial" w:hAnsi="Arial"/>
                <w:sz w:val="18"/>
                <w:lang w:eastAsia="ja-JP"/>
              </w:rPr>
              <w:t>This is not applicable to BS operating in Band 11, 21, 32, 51, 74, 75 or 76</w:t>
            </w:r>
          </w:p>
        </w:tc>
      </w:tr>
      <w:tr w:rsidR="00FF3259" w:rsidRPr="00A46FD9" w14:paraId="2E0A28A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2BA3D7" w14:textId="77777777" w:rsidR="00FF3259" w:rsidRPr="00A46FD9" w:rsidRDefault="00FF3259" w:rsidP="00FF3259">
            <w:pPr>
              <w:pStyle w:val="TAC"/>
              <w:rPr>
                <w:lang w:eastAsia="ja-JP"/>
              </w:rPr>
            </w:pPr>
            <w:r w:rsidRPr="00A46FD9">
              <w:rPr>
                <w:lang w:eastAsia="ja-JP"/>
              </w:rPr>
              <w:t xml:space="preserve">E-UTRA Band </w:t>
            </w:r>
            <w:r w:rsidRPr="00A46FD9">
              <w:rPr>
                <w:rFonts w:eastAsia="SimSun"/>
                <w:lang w:eastAsia="zh-CN"/>
              </w:rPr>
              <w:t>51</w:t>
            </w:r>
            <w:r w:rsidRPr="00A46FD9">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223939D0"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086B97B7"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2A7EEF8"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F876F5F"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C849BC"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3C169F2" w14:textId="21F02B0C"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 xml:space="preserve">This is not applicable to </w:t>
            </w:r>
            <w:del w:id="62" w:author="Johan Sköld" w:date="2025-05-07T10:41:00Z">
              <w:r w:rsidRPr="00A46FD9" w:rsidDel="00647707">
                <w:rPr>
                  <w:rFonts w:ascii="Arial" w:hAnsi="Arial"/>
                  <w:sz w:val="18"/>
                  <w:lang w:eastAsia="ja-JP"/>
                </w:rPr>
                <w:delText xml:space="preserve">E-UTRA </w:delText>
              </w:r>
            </w:del>
            <w:r w:rsidRPr="00A46FD9">
              <w:rPr>
                <w:rFonts w:ascii="Arial" w:hAnsi="Arial"/>
                <w:sz w:val="18"/>
                <w:lang w:eastAsia="ja-JP"/>
              </w:rPr>
              <w:t>BS operating in Band 50, 75 or 76</w:t>
            </w:r>
          </w:p>
        </w:tc>
      </w:tr>
      <w:tr w:rsidR="00FF3259" w:rsidRPr="00A46FD9" w14:paraId="00A5160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6C764CA"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3A728175"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5DD4AC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58BB0D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0C8A3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B202758"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0B922514"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75D5267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84AF95C"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53</w:t>
            </w:r>
            <w:r w:rsidR="007A6E4B" w:rsidRPr="00A46FD9">
              <w:rPr>
                <w:rFonts w:cs="Arial"/>
                <w:lang w:eastAsia="zh-CN"/>
              </w:rPr>
              <w:t xml:space="preserve"> or NR Band n53</w:t>
            </w:r>
          </w:p>
        </w:tc>
        <w:tc>
          <w:tcPr>
            <w:tcW w:w="1922" w:type="dxa"/>
            <w:tcBorders>
              <w:top w:val="single" w:sz="4" w:space="0" w:color="auto"/>
              <w:left w:val="single" w:sz="4" w:space="0" w:color="auto"/>
              <w:bottom w:val="single" w:sz="4" w:space="0" w:color="auto"/>
              <w:right w:val="single" w:sz="4" w:space="0" w:color="auto"/>
            </w:tcBorders>
          </w:tcPr>
          <w:p w14:paraId="4F4D3110"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F6014AB" w14:textId="77777777" w:rsidR="00FF3259" w:rsidRPr="00A46FD9" w:rsidRDefault="00FF3259" w:rsidP="00FF3259">
            <w:pPr>
              <w:pStyle w:val="TAC"/>
              <w:rPr>
                <w:rFonts w:cs="Arial"/>
              </w:rPr>
            </w:pPr>
            <w:r w:rsidRPr="00A46FD9">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405C682" w14:textId="77777777" w:rsidR="00FF3259" w:rsidRPr="00A46FD9" w:rsidRDefault="00FF3259" w:rsidP="00FF3259">
            <w:pPr>
              <w:pStyle w:val="TAC"/>
              <w:rPr>
                <w:rFonts w:cs="Arial"/>
                <w:lang w:eastAsia="zh-CN"/>
              </w:rPr>
            </w:pPr>
            <w:r w:rsidRPr="00A46FD9">
              <w:rPr>
                <w:rFonts w:cs="Arial"/>
              </w:rPr>
              <w:t>-9</w:t>
            </w:r>
            <w:r w:rsidRPr="00A46FD9">
              <w:rPr>
                <w:rFonts w:cs="Arial"/>
                <w:lang w:eastAsia="zh-CN"/>
              </w:rPr>
              <w:t>1</w:t>
            </w:r>
            <w:r w:rsidRPr="00A46FD9">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C9D094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7A788E"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86FD898"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70B4347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D31AF20" w14:textId="77777777" w:rsidR="00FF3259" w:rsidRPr="00A46FD9" w:rsidRDefault="00FF3259" w:rsidP="00FF3259">
            <w:pPr>
              <w:pStyle w:val="TAC"/>
              <w:rPr>
                <w:rFonts w:cs="Arial"/>
              </w:rPr>
            </w:pPr>
            <w:r w:rsidRPr="00A46FD9">
              <w:rPr>
                <w:rFonts w:cs="v5.0.0"/>
                <w:lang w:eastAsia="ja-JP"/>
              </w:rPr>
              <w:t>E-UTRA Band 65</w:t>
            </w:r>
            <w:r w:rsidRPr="00A46FD9">
              <w:t xml:space="preserve"> or NR Band n65</w:t>
            </w:r>
          </w:p>
        </w:tc>
        <w:tc>
          <w:tcPr>
            <w:tcW w:w="1922" w:type="dxa"/>
            <w:tcBorders>
              <w:top w:val="single" w:sz="4" w:space="0" w:color="auto"/>
              <w:left w:val="single" w:sz="4" w:space="0" w:color="auto"/>
              <w:bottom w:val="single" w:sz="4" w:space="0" w:color="auto"/>
              <w:right w:val="single" w:sz="4" w:space="0" w:color="auto"/>
            </w:tcBorders>
          </w:tcPr>
          <w:p w14:paraId="461816E5" w14:textId="77777777" w:rsidR="00FF3259" w:rsidRPr="00A46FD9" w:rsidRDefault="00FF325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253338D8"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39186E4B"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4BF315"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B96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02C892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796D69D" w14:textId="77777777" w:rsidR="00FF3259" w:rsidRPr="00A46FD9" w:rsidRDefault="00FF3259" w:rsidP="00FF3259">
            <w:pPr>
              <w:pStyle w:val="TAC"/>
              <w:rPr>
                <w:rFonts w:cs="Arial"/>
              </w:rPr>
            </w:pPr>
          </w:p>
        </w:tc>
      </w:tr>
      <w:tr w:rsidR="00FF3259" w:rsidRPr="00A46FD9" w14:paraId="3EB903B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4D23E0" w14:textId="77777777" w:rsidR="00FF3259" w:rsidRPr="00A46FD9" w:rsidRDefault="00FF3259" w:rsidP="00FF3259">
            <w:pPr>
              <w:pStyle w:val="TAC"/>
              <w:rPr>
                <w:rFonts w:cs="Arial"/>
              </w:rPr>
            </w:pPr>
            <w:r w:rsidRPr="00A46FD9">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14:paraId="46662B35" w14:textId="77777777" w:rsidR="00FF3259" w:rsidRPr="00A46FD9" w:rsidRDefault="00FF3259" w:rsidP="00FF3259">
            <w:pPr>
              <w:pStyle w:val="TAL"/>
              <w:jc w:val="center"/>
              <w:rPr>
                <w:rFonts w:cs="Arial"/>
                <w:lang w:eastAsia="zh-CN"/>
              </w:rPr>
            </w:pPr>
            <w:r w:rsidRPr="00A46FD9">
              <w:rPr>
                <w:rFonts w:cs="Arial"/>
              </w:rPr>
              <w:t>1710 – 1780 MHz</w:t>
            </w:r>
          </w:p>
          <w:p w14:paraId="58945A22"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E52A7F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017701"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73F52E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5B62B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3E62227" w14:textId="77777777" w:rsidR="00FF3259" w:rsidRPr="00A46FD9" w:rsidRDefault="00FF3259" w:rsidP="00FF3259">
            <w:pPr>
              <w:pStyle w:val="TAC"/>
              <w:rPr>
                <w:rFonts w:cs="Arial"/>
              </w:rPr>
            </w:pPr>
          </w:p>
        </w:tc>
      </w:tr>
      <w:tr w:rsidR="00FF3259" w:rsidRPr="00A46FD9" w14:paraId="18E2B8E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ACF68C1" w14:textId="77777777" w:rsidR="00FF3259" w:rsidRPr="00A46FD9" w:rsidRDefault="00FF3259" w:rsidP="00FF3259">
            <w:pPr>
              <w:pStyle w:val="TAC"/>
              <w:rPr>
                <w:rFonts w:cs="Arial"/>
              </w:rPr>
            </w:pPr>
            <w:r w:rsidRPr="00A46FD9">
              <w:rPr>
                <w:rFonts w:cs="Arial"/>
              </w:rPr>
              <w:t>E-UTRA Band 68</w:t>
            </w:r>
          </w:p>
        </w:tc>
        <w:tc>
          <w:tcPr>
            <w:tcW w:w="1922" w:type="dxa"/>
            <w:tcBorders>
              <w:top w:val="single" w:sz="4" w:space="0" w:color="auto"/>
              <w:left w:val="single" w:sz="4" w:space="0" w:color="auto"/>
              <w:bottom w:val="single" w:sz="4" w:space="0" w:color="auto"/>
              <w:right w:val="single" w:sz="4" w:space="0" w:color="auto"/>
            </w:tcBorders>
          </w:tcPr>
          <w:p w14:paraId="61F28A94" w14:textId="77777777" w:rsidR="00FF3259" w:rsidRPr="00A46FD9" w:rsidRDefault="00FF3259" w:rsidP="00FF3259">
            <w:pPr>
              <w:pStyle w:val="TAL"/>
              <w:jc w:val="center"/>
              <w:rPr>
                <w:rFonts w:cs="Arial"/>
                <w:lang w:eastAsia="zh-CN"/>
              </w:rPr>
            </w:pPr>
            <w:r w:rsidRPr="00A46FD9">
              <w:rPr>
                <w:rFonts w:cs="Arial"/>
              </w:rPr>
              <w:t>698 – 728 MHz</w:t>
            </w:r>
          </w:p>
          <w:p w14:paraId="30BB4122"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ABE886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A82883E"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B1834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06CD1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CF75E1F" w14:textId="77777777" w:rsidR="00FF3259" w:rsidRPr="00A46FD9" w:rsidRDefault="00FF3259" w:rsidP="00FF3259">
            <w:pPr>
              <w:pStyle w:val="TAC"/>
              <w:rPr>
                <w:rFonts w:cs="Arial"/>
              </w:rPr>
            </w:pPr>
          </w:p>
        </w:tc>
      </w:tr>
      <w:tr w:rsidR="00FF3259" w:rsidRPr="00A46FD9" w14:paraId="17193FF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DB85FA" w14:textId="77777777" w:rsidR="00FF3259" w:rsidRPr="00A46FD9" w:rsidRDefault="00FF3259" w:rsidP="00FF3259">
            <w:pPr>
              <w:pStyle w:val="TAC"/>
              <w:rPr>
                <w:rFonts w:cs="Arial"/>
              </w:rPr>
            </w:pPr>
            <w:r w:rsidRPr="00A46FD9">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14:paraId="1CAF936D" w14:textId="77777777" w:rsidR="00FF3259" w:rsidRPr="00A46FD9" w:rsidRDefault="00FF3259" w:rsidP="00FF3259">
            <w:pPr>
              <w:pStyle w:val="TAC"/>
              <w:rPr>
                <w:rFonts w:cs="Arial"/>
                <w:lang w:eastAsia="zh-CN"/>
              </w:rPr>
            </w:pPr>
            <w:r w:rsidRPr="00A46FD9">
              <w:rPr>
                <w:rFonts w:cs="Arial"/>
              </w:rPr>
              <w:t>1695 – 1710 MHz</w:t>
            </w:r>
          </w:p>
          <w:p w14:paraId="16B77AA4"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7E8A858"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8EE56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02709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A5123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B98466" w14:textId="77777777" w:rsidR="00FF3259" w:rsidRPr="00A46FD9" w:rsidRDefault="00FF3259" w:rsidP="00FF3259">
            <w:pPr>
              <w:pStyle w:val="TAC"/>
              <w:rPr>
                <w:rFonts w:cs="Arial"/>
              </w:rPr>
            </w:pPr>
          </w:p>
        </w:tc>
      </w:tr>
      <w:tr w:rsidR="00FF3259" w:rsidRPr="00A46FD9" w14:paraId="5A6EF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EB75A11" w14:textId="77777777" w:rsidR="00FF3259" w:rsidRPr="00A46FD9" w:rsidRDefault="00FF3259" w:rsidP="00FF3259">
            <w:pPr>
              <w:pStyle w:val="TAC"/>
              <w:rPr>
                <w:rFonts w:cs="Arial"/>
              </w:rPr>
            </w:pPr>
            <w:r w:rsidRPr="00A46FD9">
              <w:rPr>
                <w:rFonts w:cs="Arial"/>
                <w:lang w:val="sv-SE"/>
              </w:rPr>
              <w:t>E-UTRA Band 71</w:t>
            </w:r>
            <w:r w:rsidRPr="00A46FD9">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1B0723A2" w14:textId="77777777" w:rsidR="00FF3259" w:rsidRPr="00A46FD9" w:rsidRDefault="00FF3259" w:rsidP="00FF3259">
            <w:pPr>
              <w:pStyle w:val="TAC"/>
              <w:rPr>
                <w:rFonts w:cs="Arial"/>
                <w:lang w:eastAsia="zh-CN"/>
              </w:rPr>
            </w:pPr>
            <w:r w:rsidRPr="00A46FD9">
              <w:rPr>
                <w:rFonts w:cs="Arial"/>
              </w:rPr>
              <w:t>663 – 698 MHz</w:t>
            </w:r>
          </w:p>
          <w:p w14:paraId="7BEEAF13"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0EBF791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94631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AAEC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532A33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2ABF8A7" w14:textId="77777777" w:rsidR="00FF3259" w:rsidRPr="00A46FD9" w:rsidRDefault="00FF3259" w:rsidP="00FF3259">
            <w:pPr>
              <w:pStyle w:val="TAC"/>
              <w:rPr>
                <w:rFonts w:cs="Arial"/>
              </w:rPr>
            </w:pPr>
          </w:p>
        </w:tc>
      </w:tr>
      <w:tr w:rsidR="00FF3259" w:rsidRPr="00A46FD9" w14:paraId="0C50A03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DADCB7E" w14:textId="77777777" w:rsidR="00FF3259" w:rsidRPr="00A46FD9" w:rsidRDefault="00FF3259" w:rsidP="00FF3259">
            <w:pPr>
              <w:pStyle w:val="TAC"/>
              <w:rPr>
                <w:rFonts w:cs="Arial"/>
              </w:rPr>
            </w:pPr>
            <w:r w:rsidRPr="00A46FD9">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14:paraId="3F648C85" w14:textId="77777777" w:rsidR="00FF3259" w:rsidRPr="00A46FD9" w:rsidRDefault="00FF3259" w:rsidP="00FF3259">
            <w:pPr>
              <w:pStyle w:val="TAC"/>
              <w:rPr>
                <w:rFonts w:cs="Arial"/>
                <w:lang w:eastAsia="zh-CN"/>
              </w:rPr>
            </w:pPr>
            <w:r w:rsidRPr="00A46FD9">
              <w:rPr>
                <w:rFonts w:cs="Arial"/>
              </w:rPr>
              <w:t>451 – 456 MHz</w:t>
            </w:r>
          </w:p>
          <w:p w14:paraId="0F6FABF4"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A2456C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F20FCE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93457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FDCE9B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8FF7C4E" w14:textId="77777777" w:rsidR="00FF3259" w:rsidRPr="00A46FD9" w:rsidRDefault="00FF3259" w:rsidP="00FF3259">
            <w:pPr>
              <w:pStyle w:val="TAC"/>
              <w:rPr>
                <w:rFonts w:cs="Arial"/>
              </w:rPr>
            </w:pPr>
          </w:p>
        </w:tc>
      </w:tr>
      <w:tr w:rsidR="00FF3259" w:rsidRPr="00A46FD9" w14:paraId="6A5E685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C1F3CB1" w14:textId="77777777" w:rsidR="00FF3259" w:rsidRPr="00A46FD9" w:rsidRDefault="00FF3259" w:rsidP="00FF3259">
            <w:pPr>
              <w:pStyle w:val="TAC"/>
              <w:rPr>
                <w:rFonts w:cs="Arial"/>
                <w:lang w:eastAsia="zh-CN"/>
              </w:rPr>
            </w:pPr>
            <w:r w:rsidRPr="00A46FD9">
              <w:rPr>
                <w:rFonts w:cs="Arial"/>
              </w:rPr>
              <w:t>E-UTRA Band 7</w:t>
            </w:r>
            <w:r w:rsidRPr="00A46FD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25681C8F" w14:textId="77777777" w:rsidR="00FF3259" w:rsidRPr="00A46FD9" w:rsidRDefault="00FF3259" w:rsidP="00FF3259">
            <w:pPr>
              <w:pStyle w:val="TAC"/>
              <w:rPr>
                <w:rFonts w:cs="Arial"/>
                <w:lang w:eastAsia="zh-CN"/>
              </w:rPr>
            </w:pPr>
            <w:r w:rsidRPr="00A46FD9">
              <w:rPr>
                <w:rFonts w:cs="Arial"/>
              </w:rPr>
              <w:t>45</w:t>
            </w:r>
            <w:r w:rsidRPr="00A46FD9">
              <w:rPr>
                <w:rFonts w:cs="Arial" w:hint="eastAsia"/>
                <w:lang w:eastAsia="zh-CN"/>
              </w:rPr>
              <w:t>0</w:t>
            </w:r>
            <w:r w:rsidRPr="00A46FD9">
              <w:rPr>
                <w:rFonts w:cs="Arial"/>
              </w:rPr>
              <w:t xml:space="preserve"> – 45</w:t>
            </w:r>
            <w:r w:rsidRPr="00A46FD9">
              <w:rPr>
                <w:rFonts w:cs="Arial" w:hint="eastAsia"/>
                <w:lang w:eastAsia="zh-CN"/>
              </w:rPr>
              <w:t>5</w:t>
            </w:r>
            <w:r w:rsidRPr="00A46FD9">
              <w:rPr>
                <w:rFonts w:cs="Arial"/>
              </w:rPr>
              <w:t xml:space="preserve"> MHz</w:t>
            </w:r>
          </w:p>
          <w:p w14:paraId="261C4DA7"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26DBBFE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5D0E2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F3D75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098E5C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477A3" w14:textId="77777777" w:rsidR="00FF3259" w:rsidRPr="00A46FD9" w:rsidRDefault="00FF3259" w:rsidP="00FF3259">
            <w:pPr>
              <w:pStyle w:val="TAC"/>
              <w:rPr>
                <w:rFonts w:cs="Arial"/>
              </w:rPr>
            </w:pPr>
          </w:p>
        </w:tc>
      </w:tr>
      <w:tr w:rsidR="00FF3259" w:rsidRPr="00A46FD9" w14:paraId="559C7A9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2D6311E" w14:textId="77777777" w:rsidR="00FF3259" w:rsidRPr="00A46FD9" w:rsidRDefault="00FF3259" w:rsidP="00FF3259">
            <w:pPr>
              <w:pStyle w:val="TAC"/>
              <w:rPr>
                <w:rFonts w:cs="Arial"/>
              </w:rPr>
            </w:pPr>
            <w:r w:rsidRPr="00A46FD9">
              <w:rPr>
                <w:rFonts w:cs="Arial"/>
              </w:rPr>
              <w:t>E-UTRA Band 7</w:t>
            </w:r>
            <w:r w:rsidRPr="00A46FD9">
              <w:rPr>
                <w:rFonts w:cs="Arial" w:hint="eastAsia"/>
              </w:rPr>
              <w:t>4</w:t>
            </w:r>
            <w:r w:rsidRPr="00A46FD9">
              <w:rPr>
                <w:rFonts w:cs="Arial"/>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2E271F5F" w14:textId="77777777" w:rsidR="00FF3259" w:rsidRPr="00A46FD9" w:rsidRDefault="00FF3259" w:rsidP="00FF3259">
            <w:pPr>
              <w:pStyle w:val="TAC"/>
              <w:rPr>
                <w:rFonts w:cs="Arial"/>
              </w:rPr>
            </w:pPr>
            <w:r w:rsidRPr="00A46FD9">
              <w:rPr>
                <w:rFonts w:cs="Arial" w:hint="eastAsia"/>
              </w:rPr>
              <w:t>1427</w:t>
            </w:r>
            <w:r w:rsidRPr="00A46FD9">
              <w:rPr>
                <w:rFonts w:cs="Arial"/>
              </w:rPr>
              <w:t xml:space="preserve"> – </w:t>
            </w:r>
            <w:r w:rsidRPr="00A46FD9">
              <w:rPr>
                <w:rFonts w:cs="Arial" w:hint="eastAsia"/>
              </w:rPr>
              <w:t>1470</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2DEB405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50F8E9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0DCFF0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31A6A3"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0D279ED" w14:textId="77777777" w:rsidR="00FF3259" w:rsidRPr="00A46FD9" w:rsidRDefault="00FF3259" w:rsidP="00FF3259">
            <w:pPr>
              <w:pStyle w:val="TAC"/>
              <w:rPr>
                <w:rFonts w:cs="Arial"/>
              </w:rPr>
            </w:pPr>
            <w:r w:rsidRPr="00A46FD9">
              <w:rPr>
                <w:rFonts w:cs="Arial" w:hint="eastAsia"/>
              </w:rPr>
              <w:t>This is not applicab</w:t>
            </w:r>
            <w:r w:rsidRPr="00A46FD9">
              <w:rPr>
                <w:rFonts w:cs="Arial"/>
              </w:rPr>
              <w:t>l</w:t>
            </w:r>
            <w:r w:rsidRPr="00A46FD9">
              <w:rPr>
                <w:rFonts w:cs="Arial" w:hint="eastAsia"/>
              </w:rPr>
              <w:t>e to BS operating in Band 50 or 51</w:t>
            </w:r>
          </w:p>
        </w:tc>
      </w:tr>
      <w:tr w:rsidR="0082431F" w:rsidRPr="00A46FD9" w14:paraId="67CF381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F172E72" w14:textId="77777777" w:rsidR="0082431F" w:rsidRPr="00A46FD9" w:rsidRDefault="0082431F" w:rsidP="0082431F">
            <w:pPr>
              <w:pStyle w:val="TAC"/>
              <w:rPr>
                <w:rFonts w:cs="Arial"/>
              </w:rPr>
            </w:pPr>
            <w:r w:rsidRPr="00A46FD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675DAB78" w14:textId="6611170D" w:rsidR="0082431F" w:rsidRPr="00A46FD9" w:rsidRDefault="0082431F" w:rsidP="0082431F">
            <w:pPr>
              <w:pStyle w:val="TAC"/>
              <w:rPr>
                <w:rFonts w:cs="Arial"/>
              </w:rPr>
            </w:pPr>
            <w:r w:rsidRPr="00A46FD9">
              <w:t>3300 – 4200 MHz</w:t>
            </w:r>
          </w:p>
        </w:tc>
        <w:tc>
          <w:tcPr>
            <w:tcW w:w="1134" w:type="dxa"/>
            <w:tcBorders>
              <w:top w:val="single" w:sz="4" w:space="0" w:color="auto"/>
              <w:left w:val="single" w:sz="4" w:space="0" w:color="auto"/>
              <w:bottom w:val="single" w:sz="4" w:space="0" w:color="auto"/>
              <w:right w:val="single" w:sz="4" w:space="0" w:color="auto"/>
            </w:tcBorders>
          </w:tcPr>
          <w:p w14:paraId="0F8815B4" w14:textId="77777777" w:rsidR="0082431F" w:rsidRPr="00A46FD9" w:rsidRDefault="0082431F" w:rsidP="0082431F">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B55E93" w14:textId="77777777" w:rsidR="0082431F" w:rsidRPr="00A46FD9" w:rsidRDefault="0082431F" w:rsidP="0082431F">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2FA127B" w14:textId="77777777" w:rsidR="0082431F" w:rsidRPr="00A46FD9" w:rsidRDefault="0082431F" w:rsidP="0082431F">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A3D3DF" w14:textId="77777777" w:rsidR="0082431F" w:rsidRPr="00A46FD9" w:rsidRDefault="0082431F" w:rsidP="0082431F">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E03EE06" w14:textId="77777777" w:rsidR="0082431F" w:rsidRPr="00A46FD9" w:rsidRDefault="0082431F" w:rsidP="0082431F">
            <w:pPr>
              <w:pStyle w:val="TAC"/>
              <w:rPr>
                <w:rFonts w:cs="Arial"/>
              </w:rPr>
            </w:pPr>
            <w:r w:rsidRPr="00A46FD9">
              <w:rPr>
                <w:rFonts w:cs="Arial"/>
              </w:rPr>
              <w:t xml:space="preserve">This is not applicable to BS operating in Band 22, </w:t>
            </w:r>
            <w:r w:rsidRPr="00A46FD9">
              <w:rPr>
                <w:rFonts w:cs="Arial"/>
                <w:lang w:eastAsia="zh-CN"/>
              </w:rPr>
              <w:t>42, 43, 48, 49, 52, 77 or 78</w:t>
            </w:r>
          </w:p>
        </w:tc>
      </w:tr>
      <w:tr w:rsidR="0082431F" w:rsidRPr="00A46FD9" w14:paraId="19D617E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3A8ABDF" w14:textId="77777777" w:rsidR="0082431F" w:rsidRPr="00A46FD9" w:rsidRDefault="0082431F" w:rsidP="0082431F">
            <w:pPr>
              <w:pStyle w:val="TAC"/>
              <w:rPr>
                <w:rFonts w:cs="Arial"/>
              </w:rPr>
            </w:pPr>
            <w:r w:rsidRPr="00A46FD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48D63CBD" w14:textId="38AE4B01" w:rsidR="0082431F" w:rsidRPr="00A46FD9" w:rsidRDefault="0082431F" w:rsidP="0082431F">
            <w:pPr>
              <w:pStyle w:val="TAC"/>
              <w:rPr>
                <w:rFonts w:cs="Arial"/>
              </w:rPr>
            </w:pPr>
            <w:r w:rsidRPr="00A46FD9">
              <w:t>3300 – 3800 MHz</w:t>
            </w:r>
          </w:p>
        </w:tc>
        <w:tc>
          <w:tcPr>
            <w:tcW w:w="1134" w:type="dxa"/>
            <w:tcBorders>
              <w:top w:val="single" w:sz="4" w:space="0" w:color="auto"/>
              <w:left w:val="single" w:sz="4" w:space="0" w:color="auto"/>
              <w:bottom w:val="single" w:sz="4" w:space="0" w:color="auto"/>
              <w:right w:val="single" w:sz="4" w:space="0" w:color="auto"/>
            </w:tcBorders>
          </w:tcPr>
          <w:p w14:paraId="5DE4F760" w14:textId="77777777" w:rsidR="0082431F" w:rsidRPr="00A46FD9" w:rsidRDefault="0082431F" w:rsidP="0082431F">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3F2FA1D" w14:textId="77777777" w:rsidR="0082431F" w:rsidRPr="00A46FD9" w:rsidRDefault="0082431F" w:rsidP="0082431F">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B71F504" w14:textId="77777777" w:rsidR="0082431F" w:rsidRPr="00A46FD9" w:rsidRDefault="0082431F" w:rsidP="0082431F">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D1630F" w14:textId="77777777" w:rsidR="0082431F" w:rsidRPr="00A46FD9" w:rsidRDefault="0082431F" w:rsidP="0082431F">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210A9" w14:textId="77777777" w:rsidR="0082431F" w:rsidRPr="00A46FD9" w:rsidRDefault="0082431F" w:rsidP="0082431F">
            <w:pPr>
              <w:pStyle w:val="TAC"/>
              <w:rPr>
                <w:rFonts w:cs="Arial"/>
              </w:rPr>
            </w:pPr>
            <w:r w:rsidRPr="00A46FD9">
              <w:rPr>
                <w:rFonts w:cs="Arial"/>
              </w:rPr>
              <w:t xml:space="preserve">This is not applicable to BS operating in Band 22, 42, </w:t>
            </w:r>
            <w:r w:rsidRPr="00A46FD9">
              <w:rPr>
                <w:rFonts w:cs="Arial"/>
                <w:lang w:eastAsia="zh-CN"/>
              </w:rPr>
              <w:t>43, 48, 49, 52, 77 or 78</w:t>
            </w:r>
          </w:p>
        </w:tc>
      </w:tr>
      <w:tr w:rsidR="0082431F" w:rsidRPr="00A46FD9" w14:paraId="334E4C7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C20162" w14:textId="5A26203C" w:rsidR="0082431F" w:rsidRPr="00A46FD9" w:rsidRDefault="0082431F" w:rsidP="0082431F">
            <w:pPr>
              <w:pStyle w:val="TAC"/>
              <w:rPr>
                <w:rFonts w:cs="Arial"/>
              </w:rPr>
            </w:pPr>
            <w:r>
              <w:rPr>
                <w:rFonts w:cs="Arial"/>
              </w:rPr>
              <w:t>NR Band n7</w:t>
            </w:r>
            <w:r>
              <w:rPr>
                <w:rFonts w:eastAsia="SimSun" w:cs="Arial" w:hint="eastAsia"/>
                <w:lang w:val="en-US" w:eastAsia="zh-CN"/>
              </w:rPr>
              <w:t>9</w:t>
            </w:r>
          </w:p>
        </w:tc>
        <w:tc>
          <w:tcPr>
            <w:tcW w:w="1922" w:type="dxa"/>
            <w:tcBorders>
              <w:top w:val="single" w:sz="4" w:space="0" w:color="auto"/>
              <w:left w:val="single" w:sz="4" w:space="0" w:color="auto"/>
              <w:bottom w:val="single" w:sz="4" w:space="0" w:color="auto"/>
              <w:right w:val="single" w:sz="4" w:space="0" w:color="auto"/>
            </w:tcBorders>
          </w:tcPr>
          <w:p w14:paraId="28BBE026" w14:textId="03AF7744" w:rsidR="0082431F" w:rsidRPr="00A46FD9" w:rsidRDefault="0082431F" w:rsidP="0082431F">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134" w:type="dxa"/>
            <w:tcBorders>
              <w:top w:val="single" w:sz="4" w:space="0" w:color="auto"/>
              <w:left w:val="single" w:sz="4" w:space="0" w:color="auto"/>
              <w:bottom w:val="single" w:sz="4" w:space="0" w:color="auto"/>
              <w:right w:val="single" w:sz="4" w:space="0" w:color="auto"/>
            </w:tcBorders>
          </w:tcPr>
          <w:p w14:paraId="4A92D996" w14:textId="7D7F1A88" w:rsidR="0082431F" w:rsidRPr="00A46FD9" w:rsidRDefault="0082431F" w:rsidP="0082431F">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B229C7" w14:textId="1029C167" w:rsidR="0082431F" w:rsidRPr="00A46FD9" w:rsidRDefault="0082431F" w:rsidP="0082431F">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3F9B2C7" w14:textId="2CED58C5" w:rsidR="0082431F" w:rsidRPr="00A46FD9" w:rsidRDefault="0082431F" w:rsidP="0082431F">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D4C3CF4" w14:textId="28735AEE" w:rsidR="0082431F" w:rsidRPr="00A46FD9" w:rsidRDefault="0082431F" w:rsidP="0082431F">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CB537B" w14:textId="77777777" w:rsidR="0082431F" w:rsidRPr="00A46FD9" w:rsidRDefault="0082431F" w:rsidP="0082431F">
            <w:pPr>
              <w:pStyle w:val="TAC"/>
              <w:rPr>
                <w:rFonts w:cs="Arial"/>
              </w:rPr>
            </w:pPr>
          </w:p>
        </w:tc>
      </w:tr>
      <w:tr w:rsidR="00FF3259" w:rsidRPr="00A46FD9" w14:paraId="46E4EAD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00A6E" w14:textId="77777777" w:rsidR="00FF3259" w:rsidRPr="00A46FD9" w:rsidRDefault="00FF3259" w:rsidP="00FF3259">
            <w:pPr>
              <w:pStyle w:val="TAC"/>
              <w:rPr>
                <w:rFonts w:cs="Arial"/>
              </w:rPr>
            </w:pPr>
            <w:r w:rsidRPr="00A46FD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107CEE10" w14:textId="77777777" w:rsidR="00FF3259" w:rsidRPr="00A46FD9" w:rsidRDefault="00FF3259" w:rsidP="00FF3259">
            <w:pPr>
              <w:pStyle w:val="TAC"/>
              <w:rPr>
                <w:rFonts w:cs="Arial"/>
              </w:rPr>
            </w:pPr>
            <w:r w:rsidRPr="00A46FD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23C595F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E16B00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6C803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80BA3F"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D75AFC5" w14:textId="77777777" w:rsidR="00FF3259" w:rsidRPr="00A46FD9" w:rsidRDefault="00FF3259" w:rsidP="00FF3259">
            <w:pPr>
              <w:pStyle w:val="TAC"/>
              <w:rPr>
                <w:rFonts w:cs="Arial"/>
              </w:rPr>
            </w:pPr>
          </w:p>
        </w:tc>
      </w:tr>
      <w:tr w:rsidR="00FF3259" w:rsidRPr="00A46FD9" w14:paraId="78A8EEA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711FE84" w14:textId="77777777" w:rsidR="00FF3259" w:rsidRPr="00A46FD9" w:rsidRDefault="00FF3259" w:rsidP="00FF3259">
            <w:pPr>
              <w:pStyle w:val="TAC"/>
              <w:rPr>
                <w:rFonts w:cs="Arial"/>
              </w:rPr>
            </w:pPr>
            <w:r w:rsidRPr="00A46FD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685DE19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74A393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51155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BAC59E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E01248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E3C27C" w14:textId="77777777" w:rsidR="00FF3259" w:rsidRPr="00A46FD9" w:rsidRDefault="00FF3259" w:rsidP="00FF3259">
            <w:pPr>
              <w:pStyle w:val="TAC"/>
              <w:rPr>
                <w:rFonts w:cs="Arial"/>
              </w:rPr>
            </w:pPr>
          </w:p>
        </w:tc>
      </w:tr>
      <w:tr w:rsidR="00FF3259" w:rsidRPr="00A46FD9" w14:paraId="17B5A1C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3D8742F" w14:textId="77777777" w:rsidR="00FF3259" w:rsidRPr="00A46FD9" w:rsidRDefault="00FF3259" w:rsidP="00FF3259">
            <w:pPr>
              <w:pStyle w:val="TAC"/>
              <w:rPr>
                <w:rFonts w:cs="Arial"/>
              </w:rPr>
            </w:pPr>
            <w:r w:rsidRPr="00A46FD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21EDD7C3"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3C7B1F8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A74F653"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41AB3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57D9A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8469B04" w14:textId="77777777" w:rsidR="00FF3259" w:rsidRPr="00A46FD9" w:rsidRDefault="00FF3259" w:rsidP="00FF3259">
            <w:pPr>
              <w:pStyle w:val="TAC"/>
              <w:rPr>
                <w:rFonts w:cs="Arial"/>
              </w:rPr>
            </w:pPr>
          </w:p>
        </w:tc>
      </w:tr>
      <w:tr w:rsidR="00FF3259" w:rsidRPr="00A46FD9" w14:paraId="06DEA95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E0C010C" w14:textId="77777777" w:rsidR="00FF3259" w:rsidRPr="00A46FD9" w:rsidRDefault="00FF3259" w:rsidP="00FF3259">
            <w:pPr>
              <w:pStyle w:val="TAC"/>
              <w:rPr>
                <w:rFonts w:cs="Arial"/>
              </w:rPr>
            </w:pPr>
            <w:r w:rsidRPr="00A46FD9">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14:paraId="1D90F437"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CF5A7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16FCC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EC7B0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392E8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ABB19EE"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DD21E7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71314F8" w14:textId="77777777" w:rsidR="00FF3259" w:rsidRPr="00A46FD9" w:rsidRDefault="00FF3259" w:rsidP="00FF3259">
            <w:pPr>
              <w:pStyle w:val="TAC"/>
              <w:rPr>
                <w:rFonts w:cs="Arial"/>
              </w:rPr>
            </w:pPr>
            <w:r w:rsidRPr="00A46FD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221847EF" w14:textId="77777777" w:rsidR="00FF3259" w:rsidRPr="00A46FD9" w:rsidRDefault="00FF3259" w:rsidP="00FF3259">
            <w:pPr>
              <w:pStyle w:val="TAC"/>
              <w:rPr>
                <w:rFonts w:cs="Arial"/>
              </w:rPr>
            </w:pPr>
            <w:r w:rsidRPr="00A46FD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188C6D8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517A8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6D65B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7831D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1C1157" w14:textId="77777777" w:rsidR="00FF3259" w:rsidRPr="00A46FD9" w:rsidRDefault="00FF3259" w:rsidP="00FF3259">
            <w:pPr>
              <w:pStyle w:val="TAC"/>
              <w:rPr>
                <w:rFonts w:cs="Arial"/>
              </w:rPr>
            </w:pPr>
          </w:p>
        </w:tc>
      </w:tr>
      <w:tr w:rsidR="00FF3259" w:rsidRPr="00A46FD9" w14:paraId="2E85286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0E73EE7" w14:textId="5B84CD32" w:rsidR="00FF3259" w:rsidRPr="00A46FD9" w:rsidRDefault="007E7959" w:rsidP="00FF3259">
            <w:pPr>
              <w:pStyle w:val="TAC"/>
              <w:rPr>
                <w:rFonts w:cs="Arial"/>
              </w:rPr>
            </w:pPr>
            <w:r w:rsidRPr="00A46FD9">
              <w:rPr>
                <w:rFonts w:cs="Arial"/>
              </w:rPr>
              <w:t>E-UTRA Band 85</w:t>
            </w:r>
            <w:r>
              <w:rPr>
                <w:rFonts w:cs="Arial"/>
              </w:rPr>
              <w:t xml:space="preserve"> or NR band n85</w:t>
            </w:r>
          </w:p>
        </w:tc>
        <w:tc>
          <w:tcPr>
            <w:tcW w:w="1922" w:type="dxa"/>
            <w:tcBorders>
              <w:top w:val="single" w:sz="4" w:space="0" w:color="auto"/>
              <w:left w:val="single" w:sz="4" w:space="0" w:color="auto"/>
              <w:bottom w:val="single" w:sz="4" w:space="0" w:color="auto"/>
              <w:right w:val="single" w:sz="4" w:space="0" w:color="auto"/>
            </w:tcBorders>
          </w:tcPr>
          <w:p w14:paraId="5264F9EF" w14:textId="77777777" w:rsidR="00FF3259" w:rsidRPr="00A46FD9" w:rsidRDefault="00FF3259" w:rsidP="00FF3259">
            <w:pPr>
              <w:pStyle w:val="TAC"/>
              <w:rPr>
                <w:rFonts w:cs="Arial"/>
              </w:rPr>
            </w:pPr>
            <w:r w:rsidRPr="00A46FD9">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06D533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C2EEBC5"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F17C60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15A04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EB20561" w14:textId="77777777" w:rsidR="00FF3259" w:rsidRPr="00A46FD9" w:rsidRDefault="00FF3259" w:rsidP="00FF3259">
            <w:pPr>
              <w:pStyle w:val="TAC"/>
              <w:rPr>
                <w:rFonts w:cs="Arial"/>
              </w:rPr>
            </w:pPr>
          </w:p>
        </w:tc>
      </w:tr>
      <w:tr w:rsidR="00FF3259" w:rsidRPr="00A46FD9" w14:paraId="42195C8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B491D" w14:textId="77777777" w:rsidR="00FF3259" w:rsidRPr="00A46FD9" w:rsidRDefault="00FF3259" w:rsidP="00FF3259">
            <w:pPr>
              <w:pStyle w:val="TAC"/>
              <w:rPr>
                <w:rFonts w:cs="Arial"/>
              </w:rPr>
            </w:pPr>
            <w:r w:rsidRPr="00A46FD9">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14:paraId="3FE0ADA2" w14:textId="77777777" w:rsidR="00FF3259" w:rsidRPr="00A46FD9" w:rsidRDefault="00FF3259" w:rsidP="00FF3259">
            <w:pPr>
              <w:pStyle w:val="TAC"/>
              <w:rPr>
                <w:rFonts w:cs="Arial"/>
              </w:rPr>
            </w:pPr>
            <w:r w:rsidRPr="00A46FD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2972005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84A177"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33161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EE446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623F0B" w14:textId="77777777" w:rsidR="00FF3259" w:rsidRPr="00A46FD9" w:rsidRDefault="00FF3259" w:rsidP="00FF3259">
            <w:pPr>
              <w:pStyle w:val="TAC"/>
              <w:rPr>
                <w:rFonts w:cs="Arial"/>
              </w:rPr>
            </w:pPr>
          </w:p>
        </w:tc>
      </w:tr>
      <w:tr w:rsidR="00FF3259" w:rsidRPr="00A46FD9" w14:paraId="0FE0C9A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000847" w14:textId="77777777" w:rsidR="00FF3259" w:rsidRPr="00A46FD9" w:rsidRDefault="00FF3259" w:rsidP="00FF3259">
            <w:pPr>
              <w:pStyle w:val="TAC"/>
              <w:rPr>
                <w:rFonts w:cs="Arial"/>
              </w:rPr>
            </w:pPr>
            <w:r w:rsidRPr="00A46FD9">
              <w:rPr>
                <w:rFonts w:cs="v5.0.0"/>
              </w:rPr>
              <w:t>E-UTRA Band 8</w:t>
            </w:r>
            <w:r w:rsidRPr="00A46FD9">
              <w:rPr>
                <w:lang w:val="en-US"/>
              </w:rPr>
              <w:t>7</w:t>
            </w:r>
          </w:p>
        </w:tc>
        <w:tc>
          <w:tcPr>
            <w:tcW w:w="1922" w:type="dxa"/>
            <w:tcBorders>
              <w:top w:val="single" w:sz="4" w:space="0" w:color="auto"/>
              <w:left w:val="single" w:sz="4" w:space="0" w:color="auto"/>
              <w:bottom w:val="single" w:sz="4" w:space="0" w:color="auto"/>
              <w:right w:val="single" w:sz="4" w:space="0" w:color="auto"/>
            </w:tcBorders>
          </w:tcPr>
          <w:p w14:paraId="364A6615" w14:textId="77777777" w:rsidR="00FF3259" w:rsidRPr="00A46FD9" w:rsidRDefault="00FF3259" w:rsidP="00FF3259">
            <w:pPr>
              <w:pStyle w:val="TAC"/>
              <w:rPr>
                <w:rFonts w:cs="Arial"/>
              </w:rPr>
            </w:pPr>
            <w:r w:rsidRPr="00A46FD9">
              <w:rPr>
                <w:lang w:val="en-US"/>
              </w:rPr>
              <w:t>410</w:t>
            </w:r>
            <w:r w:rsidRPr="00A46FD9">
              <w:t xml:space="preserve"> - </w:t>
            </w:r>
            <w:r w:rsidRPr="00A46FD9">
              <w:rPr>
                <w:lang w:val="en-US"/>
              </w:rPr>
              <w:t>415</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5F3B08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6CB6E69"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557A8F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FA825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66553D" w14:textId="77777777" w:rsidR="00FF3259" w:rsidRPr="00A46FD9" w:rsidRDefault="00FF3259" w:rsidP="00FF3259">
            <w:pPr>
              <w:pStyle w:val="TAC"/>
              <w:rPr>
                <w:rFonts w:cs="Arial"/>
              </w:rPr>
            </w:pPr>
          </w:p>
        </w:tc>
      </w:tr>
      <w:tr w:rsidR="00FF3259" w:rsidRPr="00A46FD9" w14:paraId="182056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DA49988" w14:textId="77777777" w:rsidR="00FF3259" w:rsidRPr="00A46FD9" w:rsidRDefault="00FF3259" w:rsidP="00FF3259">
            <w:pPr>
              <w:pStyle w:val="TAC"/>
              <w:rPr>
                <w:rFonts w:cs="Arial"/>
              </w:rPr>
            </w:pPr>
            <w:r w:rsidRPr="00A46FD9">
              <w:rPr>
                <w:rFonts w:cs="v5.0.0"/>
              </w:rPr>
              <w:t xml:space="preserve">E-UTRA Band </w:t>
            </w:r>
            <w:r w:rsidRPr="00A46FD9">
              <w:rPr>
                <w:lang w:val="en-US"/>
              </w:rPr>
              <w:t>88</w:t>
            </w:r>
          </w:p>
        </w:tc>
        <w:tc>
          <w:tcPr>
            <w:tcW w:w="1922" w:type="dxa"/>
            <w:tcBorders>
              <w:top w:val="single" w:sz="4" w:space="0" w:color="auto"/>
              <w:left w:val="single" w:sz="4" w:space="0" w:color="auto"/>
              <w:bottom w:val="single" w:sz="4" w:space="0" w:color="auto"/>
              <w:right w:val="single" w:sz="4" w:space="0" w:color="auto"/>
            </w:tcBorders>
          </w:tcPr>
          <w:p w14:paraId="6EA2C108" w14:textId="77777777" w:rsidR="00FF3259" w:rsidRPr="00A46FD9" w:rsidRDefault="00FF3259" w:rsidP="00FF3259">
            <w:pPr>
              <w:pStyle w:val="TAC"/>
              <w:rPr>
                <w:rFonts w:cs="Arial"/>
              </w:rPr>
            </w:pPr>
            <w:r w:rsidRPr="00A46FD9">
              <w:rPr>
                <w:lang w:val="en-US"/>
              </w:rPr>
              <w:t>412</w:t>
            </w:r>
            <w:r w:rsidRPr="00A46FD9">
              <w:t xml:space="preserve"> - </w:t>
            </w:r>
            <w:r w:rsidRPr="00A46FD9">
              <w:rPr>
                <w:lang w:val="en-US"/>
              </w:rPr>
              <w:t>417</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74D44CC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F93999D"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78CB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1282CF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D52AF6A" w14:textId="77777777" w:rsidR="00FF3259" w:rsidRPr="00A46FD9" w:rsidRDefault="00FF3259" w:rsidP="00FF3259">
            <w:pPr>
              <w:pStyle w:val="TAC"/>
              <w:rPr>
                <w:rFonts w:cs="Arial"/>
              </w:rPr>
            </w:pPr>
          </w:p>
        </w:tc>
      </w:tr>
      <w:tr w:rsidR="00FF3259" w:rsidRPr="00A46FD9" w14:paraId="7573D5C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A7AE76" w14:textId="77777777" w:rsidR="00FF3259" w:rsidRPr="00A46FD9" w:rsidRDefault="00FF3259" w:rsidP="00FF3259">
            <w:pPr>
              <w:pStyle w:val="TAC"/>
              <w:rPr>
                <w:rFonts w:cs="v5.0.0"/>
              </w:rPr>
            </w:pPr>
            <w:r w:rsidRPr="00A46FD9">
              <w:rPr>
                <w:rFonts w:cs="Arial"/>
              </w:rPr>
              <w:t>NR Band n89</w:t>
            </w:r>
          </w:p>
        </w:tc>
        <w:tc>
          <w:tcPr>
            <w:tcW w:w="1922" w:type="dxa"/>
            <w:tcBorders>
              <w:top w:val="single" w:sz="4" w:space="0" w:color="auto"/>
              <w:left w:val="single" w:sz="4" w:space="0" w:color="auto"/>
              <w:bottom w:val="single" w:sz="4" w:space="0" w:color="auto"/>
              <w:right w:val="single" w:sz="4" w:space="0" w:color="auto"/>
            </w:tcBorders>
          </w:tcPr>
          <w:p w14:paraId="5ADCAE25" w14:textId="77777777" w:rsidR="00FF3259" w:rsidRPr="00A46FD9" w:rsidRDefault="00FF3259" w:rsidP="00FF3259">
            <w:pPr>
              <w:pStyle w:val="TAC"/>
              <w:rPr>
                <w:lang w:val="en-US"/>
              </w:rPr>
            </w:pPr>
            <w:r w:rsidRPr="00A46FD9">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5F11B4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533802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3C8205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F8CE6E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83AC40" w14:textId="77777777" w:rsidR="00FF3259" w:rsidRPr="00A46FD9" w:rsidRDefault="00FF3259" w:rsidP="00FF3259">
            <w:pPr>
              <w:pStyle w:val="TAC"/>
              <w:rPr>
                <w:rFonts w:cs="Arial"/>
              </w:rPr>
            </w:pPr>
          </w:p>
        </w:tc>
      </w:tr>
      <w:tr w:rsidR="00FF3259" w:rsidRPr="00A46FD9" w14:paraId="7C9D1FD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7DD653F"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n91</w:t>
            </w:r>
          </w:p>
        </w:tc>
        <w:tc>
          <w:tcPr>
            <w:tcW w:w="1922" w:type="dxa"/>
            <w:tcBorders>
              <w:top w:val="single" w:sz="4" w:space="0" w:color="auto"/>
              <w:left w:val="single" w:sz="4" w:space="0" w:color="auto"/>
              <w:bottom w:val="single" w:sz="4" w:space="0" w:color="auto"/>
              <w:right w:val="single" w:sz="4" w:space="0" w:color="auto"/>
            </w:tcBorders>
          </w:tcPr>
          <w:p w14:paraId="03820B0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2EED45F0"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A0C57A"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5C4C9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9729707"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C18C07C" w14:textId="77777777" w:rsidR="00FF3259" w:rsidRPr="00A46FD9" w:rsidRDefault="00FF3259" w:rsidP="00FF3259">
            <w:pPr>
              <w:pStyle w:val="TAC"/>
              <w:rPr>
                <w:rFonts w:cs="Arial"/>
              </w:rPr>
            </w:pPr>
          </w:p>
        </w:tc>
      </w:tr>
      <w:tr w:rsidR="00FF3259" w:rsidRPr="00A46FD9" w14:paraId="10841BF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2DAC62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n92</w:t>
            </w:r>
          </w:p>
        </w:tc>
        <w:tc>
          <w:tcPr>
            <w:tcW w:w="1922" w:type="dxa"/>
            <w:tcBorders>
              <w:top w:val="single" w:sz="4" w:space="0" w:color="auto"/>
              <w:left w:val="single" w:sz="4" w:space="0" w:color="auto"/>
              <w:bottom w:val="single" w:sz="4" w:space="0" w:color="auto"/>
              <w:right w:val="single" w:sz="4" w:space="0" w:color="auto"/>
            </w:tcBorders>
          </w:tcPr>
          <w:p w14:paraId="0DEFD029"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41165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A623BBE"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59AD92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8A04B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9E49064" w14:textId="77777777" w:rsidR="00FF3259" w:rsidRPr="00A46FD9" w:rsidRDefault="00FF3259" w:rsidP="00FF3259">
            <w:pPr>
              <w:pStyle w:val="TAC"/>
              <w:rPr>
                <w:rFonts w:cs="Arial"/>
              </w:rPr>
            </w:pPr>
          </w:p>
        </w:tc>
      </w:tr>
      <w:tr w:rsidR="00FF3259" w:rsidRPr="00A46FD9" w14:paraId="59F3F8F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3222E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n93</w:t>
            </w:r>
          </w:p>
        </w:tc>
        <w:tc>
          <w:tcPr>
            <w:tcW w:w="1922" w:type="dxa"/>
            <w:tcBorders>
              <w:top w:val="single" w:sz="4" w:space="0" w:color="auto"/>
              <w:left w:val="single" w:sz="4" w:space="0" w:color="auto"/>
              <w:bottom w:val="single" w:sz="4" w:space="0" w:color="auto"/>
              <w:right w:val="single" w:sz="4" w:space="0" w:color="auto"/>
            </w:tcBorders>
          </w:tcPr>
          <w:p w14:paraId="1971028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1F79F6DE"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5005A9F"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9A15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D0E9D7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AB665" w14:textId="77777777" w:rsidR="00FF3259" w:rsidRPr="00A46FD9" w:rsidRDefault="00FF3259" w:rsidP="00FF3259">
            <w:pPr>
              <w:pStyle w:val="TAC"/>
              <w:rPr>
                <w:rFonts w:cs="Arial"/>
              </w:rPr>
            </w:pPr>
          </w:p>
        </w:tc>
      </w:tr>
      <w:tr w:rsidR="00FF3259" w:rsidRPr="00A46FD9" w14:paraId="5180C9B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2DF03"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n94</w:t>
            </w:r>
          </w:p>
        </w:tc>
        <w:tc>
          <w:tcPr>
            <w:tcW w:w="1922" w:type="dxa"/>
            <w:tcBorders>
              <w:top w:val="single" w:sz="4" w:space="0" w:color="auto"/>
              <w:left w:val="single" w:sz="4" w:space="0" w:color="auto"/>
              <w:bottom w:val="single" w:sz="4" w:space="0" w:color="auto"/>
              <w:right w:val="single" w:sz="4" w:space="0" w:color="auto"/>
            </w:tcBorders>
          </w:tcPr>
          <w:p w14:paraId="26527AA4"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4537A57E"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2D4AA4B"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395B8B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DC2A8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58A362" w14:textId="77777777" w:rsidR="00FF3259" w:rsidRPr="00A46FD9" w:rsidRDefault="00FF3259" w:rsidP="00FF3259">
            <w:pPr>
              <w:pStyle w:val="TAC"/>
              <w:rPr>
                <w:rFonts w:cs="Arial"/>
              </w:rPr>
            </w:pPr>
          </w:p>
        </w:tc>
      </w:tr>
      <w:tr w:rsidR="00FF3259" w:rsidRPr="00A46FD9" w14:paraId="35AE524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4C7F0AF" w14:textId="77777777" w:rsidR="00FF3259" w:rsidRPr="00A46FD9" w:rsidRDefault="00FF3259" w:rsidP="00FF3259">
            <w:pPr>
              <w:pStyle w:val="TAC"/>
              <w:rPr>
                <w:rFonts w:cs="Arial"/>
              </w:rPr>
            </w:pPr>
            <w:r w:rsidRPr="00A46FD9">
              <w:rPr>
                <w:rFonts w:cs="Arial"/>
              </w:rPr>
              <w:t>NR Band n</w:t>
            </w:r>
            <w:r w:rsidRPr="00A46FD9">
              <w:rPr>
                <w:rFonts w:cs="Arial" w:hint="eastAsia"/>
                <w:lang w:eastAsia="zh-CN"/>
              </w:rPr>
              <w:t>95</w:t>
            </w:r>
          </w:p>
        </w:tc>
        <w:tc>
          <w:tcPr>
            <w:tcW w:w="1922" w:type="dxa"/>
            <w:tcBorders>
              <w:top w:val="single" w:sz="4" w:space="0" w:color="auto"/>
              <w:left w:val="single" w:sz="4" w:space="0" w:color="auto"/>
              <w:bottom w:val="single" w:sz="4" w:space="0" w:color="auto"/>
              <w:right w:val="single" w:sz="4" w:space="0" w:color="auto"/>
            </w:tcBorders>
          </w:tcPr>
          <w:p w14:paraId="15695D0B"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06231EF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C6733B6" w14:textId="77777777" w:rsidR="00FF3259" w:rsidRPr="00A46FD9" w:rsidRDefault="00FF3259" w:rsidP="00FF3259">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37820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283B66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1FA9836" w14:textId="77777777" w:rsidR="00FF3259" w:rsidRPr="00A46FD9" w:rsidRDefault="00FF3259" w:rsidP="00FF3259">
            <w:pPr>
              <w:pStyle w:val="TAC"/>
              <w:rPr>
                <w:rFonts w:cs="Arial"/>
              </w:rPr>
            </w:pPr>
          </w:p>
        </w:tc>
      </w:tr>
      <w:tr w:rsidR="00402C27" w:rsidRPr="00A46FD9" w14:paraId="68330D71" w14:textId="77777777" w:rsidTr="00B1229C">
        <w:trPr>
          <w:cantSplit/>
          <w:jc w:val="center"/>
        </w:trPr>
        <w:tc>
          <w:tcPr>
            <w:tcW w:w="1870" w:type="dxa"/>
            <w:tcBorders>
              <w:top w:val="single" w:sz="4" w:space="0" w:color="auto"/>
              <w:left w:val="single" w:sz="4" w:space="0" w:color="auto"/>
              <w:bottom w:val="single" w:sz="4" w:space="0" w:color="auto"/>
              <w:right w:val="single" w:sz="4" w:space="0" w:color="auto"/>
            </w:tcBorders>
          </w:tcPr>
          <w:p w14:paraId="7C2DD2BA" w14:textId="5931E0B3" w:rsidR="00402C27" w:rsidRPr="00A46FD9" w:rsidRDefault="00402C27" w:rsidP="00402C27">
            <w:pPr>
              <w:pStyle w:val="TAC"/>
              <w:rPr>
                <w:rFonts w:cs="Arial"/>
              </w:rPr>
            </w:pPr>
            <w:r>
              <w:rPr>
                <w:rFonts w:cs="v5.0.0"/>
                <w:lang w:eastAsia="en-GB"/>
              </w:rPr>
              <w:t>NR Band n</w:t>
            </w:r>
            <w:r>
              <w:rPr>
                <w:rFonts w:cs="v5.0.0"/>
                <w:lang w:eastAsia="zh-CN"/>
              </w:rPr>
              <w:t>96</w:t>
            </w:r>
          </w:p>
        </w:tc>
        <w:tc>
          <w:tcPr>
            <w:tcW w:w="1922" w:type="dxa"/>
            <w:tcBorders>
              <w:top w:val="single" w:sz="4" w:space="0" w:color="auto"/>
              <w:left w:val="single" w:sz="4" w:space="0" w:color="auto"/>
              <w:bottom w:val="single" w:sz="4" w:space="0" w:color="auto"/>
              <w:right w:val="single" w:sz="4" w:space="0" w:color="auto"/>
            </w:tcBorders>
          </w:tcPr>
          <w:p w14:paraId="04FA1180" w14:textId="69860D50" w:rsidR="00402C27" w:rsidRPr="00A46FD9" w:rsidRDefault="00402C27" w:rsidP="00402C27">
            <w:pPr>
              <w:pStyle w:val="TAC"/>
              <w:rPr>
                <w:rFonts w:cs="Arial"/>
                <w:lang w:eastAsia="zh-CN"/>
              </w:rPr>
            </w:pPr>
            <w:r>
              <w:rPr>
                <w:rFonts w:cs="Arial"/>
                <w:lang w:eastAsia="en-GB"/>
              </w:rPr>
              <w:t>5925 - 7125 MHz</w:t>
            </w:r>
          </w:p>
        </w:tc>
        <w:tc>
          <w:tcPr>
            <w:tcW w:w="1134" w:type="dxa"/>
            <w:tcBorders>
              <w:top w:val="single" w:sz="4" w:space="0" w:color="auto"/>
              <w:left w:val="single" w:sz="4" w:space="0" w:color="auto"/>
              <w:bottom w:val="single" w:sz="4" w:space="0" w:color="auto"/>
              <w:right w:val="single" w:sz="4" w:space="0" w:color="auto"/>
            </w:tcBorders>
          </w:tcPr>
          <w:p w14:paraId="087E0C95" w14:textId="56B9B18B" w:rsidR="00402C27" w:rsidRPr="00A46FD9" w:rsidRDefault="00402C27" w:rsidP="00402C2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66B562A1" w14:textId="2CDD0886" w:rsidR="00402C27" w:rsidRPr="00A46FD9" w:rsidRDefault="00402C27" w:rsidP="00402C27">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5795A4A9" w14:textId="369CCD27" w:rsidR="00402C27" w:rsidRPr="00A46FD9" w:rsidRDefault="00402C27" w:rsidP="00402C27">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22DACFFF" w14:textId="38772E28" w:rsidR="00402C27" w:rsidRPr="00A46FD9" w:rsidRDefault="00402C27" w:rsidP="00402C27">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3F6A32FE" w14:textId="77777777" w:rsidR="00402C27" w:rsidRPr="00A46FD9" w:rsidRDefault="00402C27" w:rsidP="00402C27">
            <w:pPr>
              <w:pStyle w:val="TAC"/>
              <w:rPr>
                <w:rFonts w:cs="Arial"/>
              </w:rPr>
            </w:pPr>
          </w:p>
        </w:tc>
      </w:tr>
      <w:tr w:rsidR="0084744D" w:rsidRPr="00A46FD9" w14:paraId="30DCA0CE" w14:textId="77777777" w:rsidTr="00B1229C">
        <w:trPr>
          <w:cantSplit/>
          <w:jc w:val="center"/>
        </w:trPr>
        <w:tc>
          <w:tcPr>
            <w:tcW w:w="1870" w:type="dxa"/>
            <w:tcBorders>
              <w:top w:val="single" w:sz="4" w:space="0" w:color="auto"/>
              <w:left w:val="single" w:sz="4" w:space="0" w:color="auto"/>
              <w:bottom w:val="single" w:sz="4" w:space="0" w:color="auto"/>
              <w:right w:val="single" w:sz="4" w:space="0" w:color="auto"/>
            </w:tcBorders>
          </w:tcPr>
          <w:p w14:paraId="1AB92679" w14:textId="3B318F15" w:rsidR="0084744D" w:rsidRPr="00A46FD9" w:rsidRDefault="0084744D" w:rsidP="0084744D">
            <w:pPr>
              <w:pStyle w:val="TAC"/>
              <w:rPr>
                <w:rFonts w:cs="Arial"/>
              </w:rPr>
            </w:pPr>
            <w:r w:rsidRPr="00A46FD9">
              <w:rPr>
                <w:rFonts w:cs="Arial"/>
              </w:rPr>
              <w:t>NR Band n</w:t>
            </w:r>
            <w:r w:rsidRPr="00A46FD9">
              <w:rPr>
                <w:rFonts w:cs="Arial" w:hint="eastAsia"/>
                <w:lang w:eastAsia="zh-CN"/>
              </w:rPr>
              <w:t>9</w:t>
            </w:r>
            <w:r>
              <w:rPr>
                <w:rFonts w:cs="Arial" w:hint="eastAsia"/>
                <w:lang w:eastAsia="zh-CN"/>
              </w:rPr>
              <w:t>7</w:t>
            </w:r>
          </w:p>
        </w:tc>
        <w:tc>
          <w:tcPr>
            <w:tcW w:w="1922" w:type="dxa"/>
            <w:tcBorders>
              <w:top w:val="single" w:sz="4" w:space="0" w:color="auto"/>
              <w:left w:val="single" w:sz="4" w:space="0" w:color="auto"/>
              <w:bottom w:val="single" w:sz="4" w:space="0" w:color="auto"/>
              <w:right w:val="single" w:sz="4" w:space="0" w:color="auto"/>
            </w:tcBorders>
          </w:tcPr>
          <w:p w14:paraId="4C059CFD" w14:textId="0EE6328F" w:rsidR="0084744D" w:rsidRPr="00A46FD9" w:rsidRDefault="0084744D" w:rsidP="0084744D">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0E64761F" w14:textId="77777777" w:rsidR="0084744D" w:rsidRPr="00A46FD9" w:rsidRDefault="0084744D" w:rsidP="0084744D">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43F6E" w14:textId="77777777" w:rsidR="0084744D" w:rsidRPr="00A46FD9" w:rsidRDefault="0084744D" w:rsidP="0084744D">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6D23356" w14:textId="77777777" w:rsidR="0084744D" w:rsidRPr="00A46FD9" w:rsidRDefault="0084744D" w:rsidP="0084744D">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9080B96" w14:textId="77777777" w:rsidR="0084744D" w:rsidRPr="00A46FD9" w:rsidRDefault="0084744D" w:rsidP="0084744D">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B14CD0" w14:textId="77777777" w:rsidR="0084744D" w:rsidRPr="00A46FD9" w:rsidRDefault="0084744D" w:rsidP="0084744D">
            <w:pPr>
              <w:pStyle w:val="TAC"/>
              <w:rPr>
                <w:rFonts w:cs="Arial"/>
              </w:rPr>
            </w:pPr>
          </w:p>
        </w:tc>
      </w:tr>
      <w:tr w:rsidR="0084744D" w:rsidRPr="00A46FD9" w14:paraId="7E2083E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EAA3893" w14:textId="4FA8FADE" w:rsidR="0084744D" w:rsidRPr="00A46FD9" w:rsidRDefault="0084744D" w:rsidP="0084744D">
            <w:pPr>
              <w:pStyle w:val="TAC"/>
              <w:rPr>
                <w:rFonts w:cs="Arial"/>
              </w:rPr>
            </w:pPr>
            <w:r w:rsidRPr="00A46FD9">
              <w:rPr>
                <w:rFonts w:cs="Arial"/>
              </w:rPr>
              <w:t xml:space="preserve">NR Band </w:t>
            </w:r>
            <w:r>
              <w:rPr>
                <w:rFonts w:cs="Arial"/>
              </w:rPr>
              <w:t>n98</w:t>
            </w:r>
          </w:p>
        </w:tc>
        <w:tc>
          <w:tcPr>
            <w:tcW w:w="1922" w:type="dxa"/>
            <w:tcBorders>
              <w:top w:val="single" w:sz="4" w:space="0" w:color="auto"/>
              <w:left w:val="single" w:sz="4" w:space="0" w:color="auto"/>
              <w:bottom w:val="single" w:sz="4" w:space="0" w:color="auto"/>
              <w:right w:val="single" w:sz="4" w:space="0" w:color="auto"/>
            </w:tcBorders>
          </w:tcPr>
          <w:p w14:paraId="73493B7D" w14:textId="2778873A" w:rsidR="0084744D" w:rsidRPr="00A46FD9" w:rsidRDefault="0084744D" w:rsidP="0084744D">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5B7C0D50" w14:textId="43EE4FED" w:rsidR="0084744D" w:rsidRPr="00A46FD9" w:rsidRDefault="0084744D" w:rsidP="0084744D">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117AD46" w14:textId="287D0B2B" w:rsidR="0084744D" w:rsidRPr="00A46FD9" w:rsidRDefault="0084744D" w:rsidP="0084744D">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45F2FE5" w14:textId="602242D1" w:rsidR="0084744D" w:rsidRPr="00A46FD9" w:rsidRDefault="0084744D" w:rsidP="0084744D">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BD3963" w14:textId="1D6A2FBC" w:rsidR="0084744D" w:rsidRPr="00A46FD9" w:rsidRDefault="0084744D" w:rsidP="0084744D">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04F529A" w14:textId="77777777" w:rsidR="0084744D" w:rsidRPr="00A46FD9" w:rsidRDefault="0084744D" w:rsidP="0084744D">
            <w:pPr>
              <w:pStyle w:val="TAC"/>
              <w:rPr>
                <w:rFonts w:cs="Arial"/>
              </w:rPr>
            </w:pPr>
          </w:p>
        </w:tc>
      </w:tr>
      <w:tr w:rsidR="00E80D99" w:rsidRPr="00A46FD9" w14:paraId="50639D62"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7BC9C047" w14:textId="77777777" w:rsidR="00E80D99" w:rsidRPr="00A46FD9" w:rsidRDefault="00E80D99" w:rsidP="00B1229C">
            <w:pPr>
              <w:pStyle w:val="TAC"/>
              <w:rPr>
                <w:rFonts w:cs="Arial"/>
              </w:rPr>
            </w:pPr>
            <w:r>
              <w:rPr>
                <w:rFonts w:cs="Arial"/>
              </w:rPr>
              <w:t>NR Band n99</w:t>
            </w:r>
          </w:p>
        </w:tc>
        <w:tc>
          <w:tcPr>
            <w:tcW w:w="1922" w:type="dxa"/>
            <w:tcBorders>
              <w:top w:val="single" w:sz="4" w:space="0" w:color="auto"/>
              <w:left w:val="single" w:sz="4" w:space="0" w:color="auto"/>
              <w:bottom w:val="single" w:sz="4" w:space="0" w:color="auto"/>
              <w:right w:val="single" w:sz="4" w:space="0" w:color="auto"/>
            </w:tcBorders>
          </w:tcPr>
          <w:p w14:paraId="05E253AA" w14:textId="77777777" w:rsidR="00E80D99" w:rsidRPr="00A46FD9" w:rsidRDefault="00E80D99" w:rsidP="00B1229C">
            <w:pPr>
              <w:pStyle w:val="TAC"/>
              <w:rPr>
                <w:rFonts w:cs="Arial"/>
                <w:lang w:eastAsia="zh-CN"/>
              </w:rPr>
            </w:pPr>
            <w:r>
              <w:rPr>
                <w:rFonts w:cs="Arial"/>
                <w:lang w:eastAsia="zh-CN"/>
              </w:rPr>
              <w:t>1626.5 – 1660.5 MHz</w:t>
            </w:r>
          </w:p>
        </w:tc>
        <w:tc>
          <w:tcPr>
            <w:tcW w:w="1134" w:type="dxa"/>
            <w:tcBorders>
              <w:top w:val="single" w:sz="4" w:space="0" w:color="auto"/>
              <w:left w:val="single" w:sz="4" w:space="0" w:color="auto"/>
              <w:bottom w:val="single" w:sz="4" w:space="0" w:color="auto"/>
              <w:right w:val="single" w:sz="4" w:space="0" w:color="auto"/>
            </w:tcBorders>
          </w:tcPr>
          <w:p w14:paraId="56B05B93" w14:textId="77777777" w:rsidR="00E80D99" w:rsidRPr="00A46FD9" w:rsidRDefault="00E80D99" w:rsidP="00B1229C">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6B606CB" w14:textId="77777777" w:rsidR="00E80D99" w:rsidRPr="00A46FD9" w:rsidRDefault="00E80D99" w:rsidP="00B1229C">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02F8544" w14:textId="77777777" w:rsidR="00E80D99" w:rsidRPr="00A46FD9" w:rsidRDefault="00E80D99" w:rsidP="00B1229C">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1874A5" w14:textId="77777777" w:rsidR="00E80D99" w:rsidRPr="00A46FD9" w:rsidRDefault="00E80D99" w:rsidP="00B1229C">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73FA9D8" w14:textId="77777777" w:rsidR="00E80D99" w:rsidRPr="00A46FD9" w:rsidRDefault="00E80D99" w:rsidP="00B1229C">
            <w:pPr>
              <w:pStyle w:val="TAC"/>
              <w:rPr>
                <w:rFonts w:cs="Arial"/>
              </w:rPr>
            </w:pPr>
          </w:p>
        </w:tc>
      </w:tr>
      <w:tr w:rsidR="008946B2" w:rsidRPr="00A46FD9" w14:paraId="4654C809" w14:textId="77777777" w:rsidTr="00C531EE">
        <w:trPr>
          <w:cantSplit/>
          <w:jc w:val="center"/>
        </w:trPr>
        <w:tc>
          <w:tcPr>
            <w:tcW w:w="1870" w:type="dxa"/>
            <w:tcBorders>
              <w:top w:val="single" w:sz="4" w:space="0" w:color="auto"/>
              <w:left w:val="single" w:sz="4" w:space="0" w:color="auto"/>
              <w:bottom w:val="single" w:sz="4" w:space="0" w:color="auto"/>
              <w:right w:val="single" w:sz="4" w:space="0" w:color="auto"/>
            </w:tcBorders>
          </w:tcPr>
          <w:p w14:paraId="7047E5FE" w14:textId="2BA1D702" w:rsidR="008946B2" w:rsidRDefault="008946B2" w:rsidP="008946B2">
            <w:pPr>
              <w:pStyle w:val="TAC"/>
              <w:rPr>
                <w:rFonts w:cs="v5.0.0"/>
              </w:rPr>
            </w:pPr>
            <w:r>
              <w:rPr>
                <w:rFonts w:cs="v5.0.0"/>
              </w:rPr>
              <w:t>NR Band n100</w:t>
            </w:r>
          </w:p>
        </w:tc>
        <w:tc>
          <w:tcPr>
            <w:tcW w:w="1922" w:type="dxa"/>
            <w:tcBorders>
              <w:top w:val="single" w:sz="4" w:space="0" w:color="auto"/>
              <w:left w:val="single" w:sz="4" w:space="0" w:color="auto"/>
              <w:bottom w:val="single" w:sz="4" w:space="0" w:color="auto"/>
              <w:right w:val="single" w:sz="4" w:space="0" w:color="auto"/>
            </w:tcBorders>
          </w:tcPr>
          <w:p w14:paraId="114F3D95" w14:textId="7AC22371" w:rsidR="008946B2" w:rsidRDefault="008946B2" w:rsidP="008946B2">
            <w:pPr>
              <w:pStyle w:val="TAC"/>
              <w:rPr>
                <w:lang w:eastAsia="en-GB"/>
              </w:rPr>
            </w:pPr>
            <w:r>
              <w:rPr>
                <w:lang w:eastAsia="en-GB"/>
              </w:rPr>
              <w:t>874.4 – 880 MHz</w:t>
            </w:r>
          </w:p>
        </w:tc>
        <w:tc>
          <w:tcPr>
            <w:tcW w:w="1134" w:type="dxa"/>
            <w:tcBorders>
              <w:top w:val="single" w:sz="4" w:space="0" w:color="auto"/>
              <w:left w:val="single" w:sz="4" w:space="0" w:color="auto"/>
              <w:bottom w:val="single" w:sz="4" w:space="0" w:color="auto"/>
              <w:right w:val="single" w:sz="4" w:space="0" w:color="auto"/>
            </w:tcBorders>
          </w:tcPr>
          <w:p w14:paraId="27FA3DCB" w14:textId="04D69D57" w:rsidR="008946B2" w:rsidRDefault="008946B2" w:rsidP="008946B2">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6216538" w14:textId="385ECCAD" w:rsidR="008946B2" w:rsidRDefault="008946B2" w:rsidP="008946B2">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A34F255" w14:textId="27DED9EC" w:rsidR="008946B2" w:rsidRDefault="008946B2" w:rsidP="008946B2">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2C416A51" w14:textId="2B5AFABE" w:rsidR="008946B2" w:rsidRDefault="008946B2" w:rsidP="008946B2">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4986B2F" w14:textId="77777777" w:rsidR="008946B2" w:rsidRPr="00A46FD9" w:rsidRDefault="008946B2" w:rsidP="008946B2">
            <w:pPr>
              <w:pStyle w:val="TAC"/>
              <w:rPr>
                <w:rFonts w:cs="Arial"/>
              </w:rPr>
            </w:pPr>
          </w:p>
        </w:tc>
      </w:tr>
      <w:tr w:rsidR="008C760E" w:rsidRPr="00A46FD9" w14:paraId="20ABECF3" w14:textId="77777777" w:rsidTr="00130DA4">
        <w:trPr>
          <w:cantSplit/>
          <w:jc w:val="center"/>
        </w:trPr>
        <w:tc>
          <w:tcPr>
            <w:tcW w:w="1870" w:type="dxa"/>
            <w:tcBorders>
              <w:top w:val="single" w:sz="4" w:space="0" w:color="auto"/>
              <w:left w:val="single" w:sz="4" w:space="0" w:color="auto"/>
              <w:right w:val="single" w:sz="4" w:space="0" w:color="auto"/>
            </w:tcBorders>
          </w:tcPr>
          <w:p w14:paraId="0500B10E" w14:textId="738F9A98" w:rsidR="008C760E" w:rsidRDefault="008C760E" w:rsidP="008C760E">
            <w:pPr>
              <w:pStyle w:val="TAC"/>
              <w:rPr>
                <w:rFonts w:cs="Arial"/>
              </w:rPr>
            </w:pPr>
            <w:r>
              <w:rPr>
                <w:rFonts w:cs="v5.0.0"/>
              </w:rPr>
              <w:t>NR Band n101</w:t>
            </w:r>
          </w:p>
        </w:tc>
        <w:tc>
          <w:tcPr>
            <w:tcW w:w="1922" w:type="dxa"/>
            <w:tcBorders>
              <w:top w:val="single" w:sz="4" w:space="0" w:color="auto"/>
              <w:left w:val="single" w:sz="4" w:space="0" w:color="auto"/>
              <w:bottom w:val="single" w:sz="4" w:space="0" w:color="auto"/>
              <w:right w:val="single" w:sz="4" w:space="0" w:color="auto"/>
            </w:tcBorders>
          </w:tcPr>
          <w:p w14:paraId="06950D47" w14:textId="672AA184" w:rsidR="008C760E" w:rsidRDefault="008C760E" w:rsidP="008C760E">
            <w:pPr>
              <w:pStyle w:val="TAC"/>
              <w:rPr>
                <w:rFonts w:cs="Arial"/>
                <w:lang w:eastAsia="zh-CN"/>
              </w:rPr>
            </w:pPr>
            <w:r>
              <w:rPr>
                <w:lang w:eastAsia="en-GB"/>
              </w:rPr>
              <w:t>1900 – 1910 MHz</w:t>
            </w:r>
          </w:p>
        </w:tc>
        <w:tc>
          <w:tcPr>
            <w:tcW w:w="1134" w:type="dxa"/>
            <w:tcBorders>
              <w:top w:val="single" w:sz="4" w:space="0" w:color="auto"/>
              <w:left w:val="single" w:sz="4" w:space="0" w:color="auto"/>
              <w:bottom w:val="single" w:sz="4" w:space="0" w:color="auto"/>
              <w:right w:val="single" w:sz="4" w:space="0" w:color="auto"/>
            </w:tcBorders>
          </w:tcPr>
          <w:p w14:paraId="1F2B1BB1" w14:textId="69833F29" w:rsidR="008C760E" w:rsidRDefault="008C760E" w:rsidP="008C760E">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D22706" w14:textId="6B1AEB8C" w:rsidR="008C760E" w:rsidRDefault="008C760E" w:rsidP="008C760E">
            <w:pPr>
              <w:pStyle w:val="TAC"/>
              <w:rPr>
                <w:rFonts w:cs="Arial"/>
                <w:lang w:eastAsia="zh-CN"/>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402FF1C3" w14:textId="02CB4A08" w:rsidR="008C760E" w:rsidRDefault="008C760E" w:rsidP="008C760E">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0A5AA4DA" w14:textId="4BE3C53C" w:rsidR="008C760E" w:rsidRDefault="008C760E" w:rsidP="008C760E">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72FEF5" w14:textId="77777777" w:rsidR="008C760E" w:rsidRPr="00A46FD9" w:rsidRDefault="008C760E" w:rsidP="008C760E">
            <w:pPr>
              <w:pStyle w:val="TAC"/>
              <w:rPr>
                <w:rFonts w:cs="Arial"/>
              </w:rPr>
            </w:pPr>
          </w:p>
        </w:tc>
      </w:tr>
      <w:tr w:rsidR="00863033" w:rsidRPr="00A46FD9" w14:paraId="21C1E8C0"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3A7173A9" w14:textId="53E6D1ED" w:rsidR="00863033" w:rsidRDefault="00863033" w:rsidP="00863033">
            <w:pPr>
              <w:pStyle w:val="TAC"/>
              <w:rPr>
                <w:rFonts w:cs="Arial"/>
              </w:rPr>
            </w:pPr>
            <w:r>
              <w:rPr>
                <w:rFonts w:cs="v5.0.0"/>
              </w:rPr>
              <w:t>NR Band n102</w:t>
            </w:r>
          </w:p>
        </w:tc>
        <w:tc>
          <w:tcPr>
            <w:tcW w:w="1922" w:type="dxa"/>
            <w:tcBorders>
              <w:top w:val="single" w:sz="4" w:space="0" w:color="auto"/>
              <w:left w:val="single" w:sz="4" w:space="0" w:color="auto"/>
              <w:bottom w:val="single" w:sz="4" w:space="0" w:color="auto"/>
              <w:right w:val="single" w:sz="4" w:space="0" w:color="auto"/>
            </w:tcBorders>
          </w:tcPr>
          <w:p w14:paraId="2D6EF775" w14:textId="591042C5" w:rsidR="00863033" w:rsidRDefault="00863033" w:rsidP="00863033">
            <w:pPr>
              <w:pStyle w:val="TAC"/>
              <w:rPr>
                <w:rFonts w:cs="Arial"/>
                <w:lang w:eastAsia="zh-CN"/>
              </w:rPr>
            </w:pPr>
            <w:r>
              <w:rPr>
                <w:lang w:eastAsia="en-GB"/>
              </w:rPr>
              <w:t>5925 – 6425 MHz</w:t>
            </w:r>
          </w:p>
        </w:tc>
        <w:tc>
          <w:tcPr>
            <w:tcW w:w="1134" w:type="dxa"/>
            <w:tcBorders>
              <w:top w:val="single" w:sz="4" w:space="0" w:color="auto"/>
              <w:left w:val="single" w:sz="4" w:space="0" w:color="auto"/>
              <w:bottom w:val="single" w:sz="4" w:space="0" w:color="auto"/>
              <w:right w:val="single" w:sz="4" w:space="0" w:color="auto"/>
            </w:tcBorders>
          </w:tcPr>
          <w:p w14:paraId="15180DE9" w14:textId="5FDE58F4" w:rsidR="00863033" w:rsidRDefault="00863033" w:rsidP="00863033">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56DA6548" w14:textId="70077D3A" w:rsidR="00863033" w:rsidRDefault="00863033" w:rsidP="00863033">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136C597E" w14:textId="6A5C0C2F" w:rsidR="00863033" w:rsidRDefault="00863033" w:rsidP="00863033">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3EB2048D" w14:textId="684C597D" w:rsidR="00863033" w:rsidRDefault="00863033" w:rsidP="00863033">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4E655D87" w14:textId="77777777" w:rsidR="00863033" w:rsidRPr="00A46FD9" w:rsidRDefault="00863033" w:rsidP="00863033">
            <w:pPr>
              <w:pStyle w:val="TAC"/>
              <w:rPr>
                <w:rFonts w:cs="Arial"/>
              </w:rPr>
            </w:pPr>
          </w:p>
        </w:tc>
      </w:tr>
      <w:tr w:rsidR="001E0E45" w:rsidRPr="00A46FD9" w14:paraId="76C30F74"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4A817009" w14:textId="4BB78F7D" w:rsidR="001E0E45" w:rsidRDefault="001E0E45" w:rsidP="001E0E45">
            <w:pPr>
              <w:pStyle w:val="TAC"/>
              <w:rPr>
                <w:rFonts w:cs="Arial"/>
              </w:rPr>
            </w:pPr>
            <w:r>
              <w:rPr>
                <w:rFonts w:cs="Arial" w:hint="eastAsia"/>
              </w:rPr>
              <w:t>E</w:t>
            </w:r>
            <w:r>
              <w:rPr>
                <w:rFonts w:cs="Arial"/>
              </w:rPr>
              <w:t xml:space="preserve">-UTRA Band </w:t>
            </w:r>
            <w:r>
              <w:rPr>
                <w:rFonts w:cs="Arial" w:hint="eastAsia"/>
                <w:lang w:eastAsia="zh-CN"/>
              </w:rPr>
              <w:t>103</w:t>
            </w:r>
          </w:p>
        </w:tc>
        <w:tc>
          <w:tcPr>
            <w:tcW w:w="1922" w:type="dxa"/>
            <w:tcBorders>
              <w:top w:val="single" w:sz="4" w:space="0" w:color="auto"/>
              <w:left w:val="single" w:sz="4" w:space="0" w:color="auto"/>
              <w:bottom w:val="single" w:sz="4" w:space="0" w:color="auto"/>
              <w:right w:val="single" w:sz="4" w:space="0" w:color="auto"/>
            </w:tcBorders>
          </w:tcPr>
          <w:p w14:paraId="62B3E44E" w14:textId="5C089762" w:rsidR="001E0E45" w:rsidRDefault="001E0E45" w:rsidP="001E0E45">
            <w:pPr>
              <w:pStyle w:val="TAC"/>
              <w:rPr>
                <w:rFonts w:cs="Arial"/>
                <w:lang w:eastAsia="zh-CN"/>
              </w:rPr>
            </w:pPr>
            <w:r>
              <w:rPr>
                <w:rFonts w:cs="Arial" w:hint="eastAsia"/>
                <w:lang w:eastAsia="zh-CN"/>
              </w:rPr>
              <w:t>7</w:t>
            </w:r>
            <w:r>
              <w:rPr>
                <w:rFonts w:cs="Arial"/>
                <w:lang w:eastAsia="zh-CN"/>
              </w:rPr>
              <w:t>87 – 788 MHz</w:t>
            </w:r>
          </w:p>
        </w:tc>
        <w:tc>
          <w:tcPr>
            <w:tcW w:w="1134" w:type="dxa"/>
            <w:tcBorders>
              <w:top w:val="single" w:sz="4" w:space="0" w:color="auto"/>
              <w:left w:val="single" w:sz="4" w:space="0" w:color="auto"/>
              <w:bottom w:val="single" w:sz="4" w:space="0" w:color="auto"/>
              <w:right w:val="single" w:sz="4" w:space="0" w:color="auto"/>
            </w:tcBorders>
          </w:tcPr>
          <w:p w14:paraId="2A4A78C7" w14:textId="50A476CC" w:rsidR="001E0E45" w:rsidRDefault="001E0E45" w:rsidP="001E0E45">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08281D" w14:textId="506E5509" w:rsidR="001E0E45" w:rsidRDefault="001E0E45" w:rsidP="001E0E45">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1F78E65" w14:textId="33C12DCF" w:rsidR="001E0E45" w:rsidRDefault="001E0E45" w:rsidP="001E0E45">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1E7277" w14:textId="15073B7D" w:rsidR="001E0E45" w:rsidRDefault="001E0E45" w:rsidP="001E0E45">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19F46E" w14:textId="77777777" w:rsidR="001E0E45" w:rsidRPr="00A46FD9" w:rsidRDefault="001E0E45" w:rsidP="001E0E45">
            <w:pPr>
              <w:pStyle w:val="TAC"/>
              <w:rPr>
                <w:rFonts w:cs="Arial"/>
              </w:rPr>
            </w:pPr>
          </w:p>
        </w:tc>
      </w:tr>
      <w:tr w:rsidR="00840262" w:rsidRPr="00A46FD9" w14:paraId="576ACBBE"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0B1B1480" w14:textId="26036A05" w:rsidR="00840262" w:rsidRDefault="00840262" w:rsidP="00840262">
            <w:pPr>
              <w:pStyle w:val="TAC"/>
              <w:rPr>
                <w:rFonts w:cs="Arial"/>
              </w:rPr>
            </w:pPr>
            <w:r>
              <w:rPr>
                <w:rFonts w:cs="v5.0.0"/>
              </w:rPr>
              <w:t>NR Band n104</w:t>
            </w:r>
          </w:p>
        </w:tc>
        <w:tc>
          <w:tcPr>
            <w:tcW w:w="1922" w:type="dxa"/>
            <w:tcBorders>
              <w:top w:val="single" w:sz="4" w:space="0" w:color="auto"/>
              <w:left w:val="single" w:sz="4" w:space="0" w:color="auto"/>
              <w:bottom w:val="single" w:sz="4" w:space="0" w:color="auto"/>
              <w:right w:val="single" w:sz="4" w:space="0" w:color="auto"/>
            </w:tcBorders>
          </w:tcPr>
          <w:p w14:paraId="28EE1D49" w14:textId="6C07003B" w:rsidR="00840262" w:rsidRDefault="00840262" w:rsidP="00840262">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51E6487E" w14:textId="63A0BD09" w:rsidR="00840262" w:rsidRDefault="00840262" w:rsidP="00840262">
            <w:pPr>
              <w:pStyle w:val="TAC"/>
              <w:rPr>
                <w:rFonts w:cs="Arial"/>
              </w:rPr>
            </w:pPr>
            <w:r>
              <w:rPr>
                <w:rFonts w:cs="Arial"/>
                <w:lang w:eastAsia="en-GB"/>
              </w:rPr>
              <w:t>-95 dBm</w:t>
            </w:r>
          </w:p>
        </w:tc>
        <w:tc>
          <w:tcPr>
            <w:tcW w:w="1134" w:type="dxa"/>
            <w:tcBorders>
              <w:top w:val="single" w:sz="4" w:space="0" w:color="auto"/>
              <w:left w:val="single" w:sz="4" w:space="0" w:color="auto"/>
              <w:bottom w:val="single" w:sz="4" w:space="0" w:color="auto"/>
              <w:right w:val="single" w:sz="4" w:space="0" w:color="auto"/>
            </w:tcBorders>
          </w:tcPr>
          <w:p w14:paraId="0A77F4D9" w14:textId="2880E7CD" w:rsidR="00840262" w:rsidRDefault="00840262" w:rsidP="00840262">
            <w:pPr>
              <w:pStyle w:val="TAC"/>
              <w:rPr>
                <w:rFonts w:cs="Arial"/>
                <w:lang w:eastAsia="zh-CN"/>
              </w:rPr>
            </w:pPr>
            <w:r>
              <w:rPr>
                <w:rFonts w:cs="Arial"/>
                <w:lang w:eastAsia="en-GB"/>
              </w:rPr>
              <w:t>-90 dBm</w:t>
            </w:r>
          </w:p>
        </w:tc>
        <w:tc>
          <w:tcPr>
            <w:tcW w:w="1134" w:type="dxa"/>
            <w:tcBorders>
              <w:top w:val="single" w:sz="4" w:space="0" w:color="auto"/>
              <w:left w:val="single" w:sz="4" w:space="0" w:color="auto"/>
              <w:bottom w:val="single" w:sz="4" w:space="0" w:color="auto"/>
              <w:right w:val="single" w:sz="4" w:space="0" w:color="auto"/>
            </w:tcBorders>
          </w:tcPr>
          <w:p w14:paraId="36F8F1F7" w14:textId="74495BAA" w:rsidR="00840262" w:rsidRDefault="00840262" w:rsidP="00840262">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07674F00" w14:textId="3D4E91CD" w:rsidR="00840262" w:rsidRDefault="00840262" w:rsidP="00840262">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214E644E" w14:textId="77777777" w:rsidR="00840262" w:rsidRPr="00A46FD9" w:rsidRDefault="00840262" w:rsidP="00840262">
            <w:pPr>
              <w:pStyle w:val="TAC"/>
              <w:rPr>
                <w:rFonts w:cs="Arial"/>
              </w:rPr>
            </w:pPr>
          </w:p>
        </w:tc>
      </w:tr>
    </w:tbl>
    <w:p w14:paraId="7B97D8B1" w14:textId="77777777" w:rsidR="00FF3259" w:rsidRPr="00A46FD9" w:rsidRDefault="00FF3259" w:rsidP="00FF3259"/>
    <w:p w14:paraId="0B60E927" w14:textId="3E32AC74"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xml:space="preserve">, the co-location requirements in Table 6.6.1.5.6-1 do not apply for the </w:t>
      </w:r>
      <w:proofErr w:type="spellStart"/>
      <w:r w:rsidRPr="00A46FD9">
        <w:t>Δf</w:t>
      </w:r>
      <w:r w:rsidRPr="00A46FD9">
        <w:rPr>
          <w:vertAlign w:val="subscript"/>
        </w:rPr>
        <w:t>OBUE</w:t>
      </w:r>
      <w:proofErr w:type="spellEnd"/>
      <w:r w:rsidRPr="00A46FD9">
        <w:t xml:space="preserve"> frequency range immediately outside the BS transmit frequency range of a downlink operating band (see Tables 4.4-1 and 4.4-2). The current state-of-the-art technology does not allow a single generic solution for co-location with </w:t>
      </w:r>
      <w:r w:rsidRPr="00A46FD9">
        <w:rPr>
          <w:lang w:eastAsia="zh-CN"/>
        </w:rPr>
        <w:t>other system</w:t>
      </w:r>
      <w:r w:rsidRPr="00A46FD9">
        <w:t xml:space="preserve"> on adjacent frequencies for 30 dB BS-BS minimum coupling loss. However, there are certain site-engineering solutions that can be used. These techniques are addressed in TR 25.942</w:t>
      </w:r>
      <w:r w:rsidR="005C63A9">
        <w:t> </w:t>
      </w:r>
      <w:r w:rsidR="005C63A9" w:rsidRPr="00A46FD9">
        <w:t>[1</w:t>
      </w:r>
      <w:r w:rsidRPr="00A46FD9">
        <w:t>4].</w:t>
      </w:r>
    </w:p>
    <w:p w14:paraId="1FDD318C" w14:textId="77777777" w:rsidR="00FF3259" w:rsidRPr="00A46FD9" w:rsidRDefault="00FF3259" w:rsidP="00FF3259">
      <w:pPr>
        <w:pStyle w:val="NO"/>
      </w:pPr>
      <w:r w:rsidRPr="00A46FD9">
        <w:t>NOTE 2:</w:t>
      </w:r>
      <w:r w:rsidRPr="00A46FD9">
        <w:tab/>
        <w:t>Table 6.6.1.5.6-1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3C27A11" w14:textId="77777777" w:rsidR="00FF3259" w:rsidRPr="00A46FD9" w:rsidRDefault="00FF3259" w:rsidP="00FF3259">
      <w:pPr>
        <w:pStyle w:val="NO"/>
      </w:pPr>
      <w:r w:rsidRPr="00A46FD9">
        <w:t>NOTE 3:</w:t>
      </w:r>
      <w:r w:rsidRPr="00A46FD9">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sectPr w:rsidR="00FF3259" w:rsidRPr="00A46FD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383651" w14:textId="77777777" w:rsidR="004014ED" w:rsidRDefault="004014ED">
      <w:r>
        <w:separator/>
      </w:r>
    </w:p>
  </w:endnote>
  <w:endnote w:type="continuationSeparator" w:id="0">
    <w:p w14:paraId="5F690081" w14:textId="77777777" w:rsidR="004014ED" w:rsidRDefault="004014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3.8.0">
    <w:altName w:val="Times New Roman"/>
    <w:charset w:val="00"/>
    <w:family w:val="roman"/>
    <w:pitch w:val="default"/>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F109E" w14:textId="77777777" w:rsidR="00402C27" w:rsidRDefault="00402C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B4A063" w14:textId="77777777" w:rsidR="004014ED" w:rsidRDefault="004014ED">
      <w:r>
        <w:separator/>
      </w:r>
    </w:p>
  </w:footnote>
  <w:footnote w:type="continuationSeparator" w:id="0">
    <w:p w14:paraId="703C6017" w14:textId="77777777" w:rsidR="004014ED" w:rsidRDefault="004014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2A2C7" w14:textId="77777777" w:rsidR="00EC5B24" w:rsidRDefault="00EC5B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FED0E" w14:textId="6D6ED819" w:rsidR="00402C27" w:rsidRDefault="00402C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C111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A61BD0" w14:textId="77777777" w:rsidR="00402C27" w:rsidRDefault="00402C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F85B96D" w14:textId="6F3B141A" w:rsidR="00402C27" w:rsidRDefault="00402C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C111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82773A5" w14:textId="77777777" w:rsidR="00402C27" w:rsidRDefault="00402C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9"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4"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6"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18008732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40946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9230633">
    <w:abstractNumId w:val="1"/>
  </w:num>
  <w:num w:numId="4" w16cid:durableId="1158763575">
    <w:abstractNumId w:val="17"/>
  </w:num>
  <w:num w:numId="5" w16cid:durableId="1533879043">
    <w:abstractNumId w:val="6"/>
  </w:num>
  <w:num w:numId="6" w16cid:durableId="1177040419">
    <w:abstractNumId w:val="19"/>
  </w:num>
  <w:num w:numId="7" w16cid:durableId="856384414">
    <w:abstractNumId w:val="3"/>
  </w:num>
  <w:num w:numId="8" w16cid:durableId="1130827051">
    <w:abstractNumId w:val="11"/>
  </w:num>
  <w:num w:numId="9" w16cid:durableId="214632443">
    <w:abstractNumId w:val="8"/>
  </w:num>
  <w:num w:numId="10" w16cid:durableId="1535776568">
    <w:abstractNumId w:val="12"/>
  </w:num>
  <w:num w:numId="11" w16cid:durableId="618609546">
    <w:abstractNumId w:val="21"/>
  </w:num>
  <w:num w:numId="12" w16cid:durableId="1269584030">
    <w:abstractNumId w:val="22"/>
  </w:num>
  <w:num w:numId="13" w16cid:durableId="942032397">
    <w:abstractNumId w:val="10"/>
  </w:num>
  <w:num w:numId="14" w16cid:durableId="1333990915">
    <w:abstractNumId w:val="7"/>
  </w:num>
  <w:num w:numId="15" w16cid:durableId="221411600">
    <w:abstractNumId w:val="2"/>
  </w:num>
  <w:num w:numId="16" w16cid:durableId="1259678880">
    <w:abstractNumId w:val="4"/>
  </w:num>
  <w:num w:numId="17" w16cid:durableId="348529641">
    <w:abstractNumId w:val="13"/>
  </w:num>
  <w:num w:numId="18" w16cid:durableId="586351942">
    <w:abstractNumId w:val="9"/>
  </w:num>
  <w:num w:numId="19" w16cid:durableId="1213882753">
    <w:abstractNumId w:val="18"/>
  </w:num>
  <w:num w:numId="20" w16cid:durableId="5927804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4656576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347170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30621438">
    <w:abstractNumId w:val="20"/>
  </w:num>
  <w:num w:numId="24" w16cid:durableId="1802188756">
    <w:abstractNumId w:val="16"/>
  </w:num>
  <w:num w:numId="25" w16cid:durableId="1410542805">
    <w:abstractNumId w:val="5"/>
  </w:num>
  <w:num w:numId="26" w16cid:durableId="371462695">
    <w:abstractNumId w:val="15"/>
  </w:num>
  <w:num w:numId="27" w16cid:durableId="197663792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4EB"/>
    <w:rsid w:val="00006A3D"/>
    <w:rsid w:val="000104A5"/>
    <w:rsid w:val="00010C69"/>
    <w:rsid w:val="0001402E"/>
    <w:rsid w:val="00021248"/>
    <w:rsid w:val="00027F4D"/>
    <w:rsid w:val="00033397"/>
    <w:rsid w:val="00040095"/>
    <w:rsid w:val="0004159F"/>
    <w:rsid w:val="00043032"/>
    <w:rsid w:val="0004435E"/>
    <w:rsid w:val="00044F82"/>
    <w:rsid w:val="00047D3F"/>
    <w:rsid w:val="00047D8C"/>
    <w:rsid w:val="00051834"/>
    <w:rsid w:val="00054A22"/>
    <w:rsid w:val="00061B3C"/>
    <w:rsid w:val="00062023"/>
    <w:rsid w:val="00062621"/>
    <w:rsid w:val="000655A6"/>
    <w:rsid w:val="00066B67"/>
    <w:rsid w:val="0006727D"/>
    <w:rsid w:val="00077BC2"/>
    <w:rsid w:val="00080512"/>
    <w:rsid w:val="00083F31"/>
    <w:rsid w:val="000862D8"/>
    <w:rsid w:val="00086EE1"/>
    <w:rsid w:val="000A3EBB"/>
    <w:rsid w:val="000A4498"/>
    <w:rsid w:val="000A457E"/>
    <w:rsid w:val="000A7DA1"/>
    <w:rsid w:val="000B14FD"/>
    <w:rsid w:val="000B2B72"/>
    <w:rsid w:val="000B5634"/>
    <w:rsid w:val="000C47C3"/>
    <w:rsid w:val="000D3331"/>
    <w:rsid w:val="000D58AB"/>
    <w:rsid w:val="000E13D2"/>
    <w:rsid w:val="0011213F"/>
    <w:rsid w:val="00120107"/>
    <w:rsid w:val="001209B1"/>
    <w:rsid w:val="00133525"/>
    <w:rsid w:val="00156B60"/>
    <w:rsid w:val="00156D49"/>
    <w:rsid w:val="00160180"/>
    <w:rsid w:val="00160564"/>
    <w:rsid w:val="00166771"/>
    <w:rsid w:val="0016689C"/>
    <w:rsid w:val="00177C57"/>
    <w:rsid w:val="00182B37"/>
    <w:rsid w:val="00187987"/>
    <w:rsid w:val="00194E84"/>
    <w:rsid w:val="00197CA3"/>
    <w:rsid w:val="001A1C4E"/>
    <w:rsid w:val="001A4C42"/>
    <w:rsid w:val="001A7420"/>
    <w:rsid w:val="001B1BD6"/>
    <w:rsid w:val="001B4425"/>
    <w:rsid w:val="001B6637"/>
    <w:rsid w:val="001C21C3"/>
    <w:rsid w:val="001C45C0"/>
    <w:rsid w:val="001C46F4"/>
    <w:rsid w:val="001D02C2"/>
    <w:rsid w:val="001D23B1"/>
    <w:rsid w:val="001E0E45"/>
    <w:rsid w:val="001E3E48"/>
    <w:rsid w:val="001F0C1D"/>
    <w:rsid w:val="001F1132"/>
    <w:rsid w:val="001F168B"/>
    <w:rsid w:val="00217D06"/>
    <w:rsid w:val="00220846"/>
    <w:rsid w:val="00225094"/>
    <w:rsid w:val="002347A2"/>
    <w:rsid w:val="002675F0"/>
    <w:rsid w:val="00275480"/>
    <w:rsid w:val="00275D07"/>
    <w:rsid w:val="0029395F"/>
    <w:rsid w:val="002A0981"/>
    <w:rsid w:val="002A4B34"/>
    <w:rsid w:val="002A659C"/>
    <w:rsid w:val="002B2C70"/>
    <w:rsid w:val="002B6339"/>
    <w:rsid w:val="002C1CA7"/>
    <w:rsid w:val="002C5E1E"/>
    <w:rsid w:val="002D7E46"/>
    <w:rsid w:val="002E00EE"/>
    <w:rsid w:val="002E04CE"/>
    <w:rsid w:val="002E10D8"/>
    <w:rsid w:val="002F57CE"/>
    <w:rsid w:val="00312CE8"/>
    <w:rsid w:val="003172DC"/>
    <w:rsid w:val="00321344"/>
    <w:rsid w:val="00336DB0"/>
    <w:rsid w:val="00342742"/>
    <w:rsid w:val="003478F8"/>
    <w:rsid w:val="0035462D"/>
    <w:rsid w:val="00361CB2"/>
    <w:rsid w:val="00361D3F"/>
    <w:rsid w:val="003731EE"/>
    <w:rsid w:val="00374FB2"/>
    <w:rsid w:val="003765B8"/>
    <w:rsid w:val="0038480B"/>
    <w:rsid w:val="00385560"/>
    <w:rsid w:val="00386082"/>
    <w:rsid w:val="0039579F"/>
    <w:rsid w:val="003A2262"/>
    <w:rsid w:val="003A2D51"/>
    <w:rsid w:val="003B02B0"/>
    <w:rsid w:val="003B694A"/>
    <w:rsid w:val="003B69B9"/>
    <w:rsid w:val="003C3971"/>
    <w:rsid w:val="004014ED"/>
    <w:rsid w:val="00402C27"/>
    <w:rsid w:val="00403B22"/>
    <w:rsid w:val="00423334"/>
    <w:rsid w:val="00426A02"/>
    <w:rsid w:val="004345EC"/>
    <w:rsid w:val="00440C88"/>
    <w:rsid w:val="00450667"/>
    <w:rsid w:val="00461A92"/>
    <w:rsid w:val="00465515"/>
    <w:rsid w:val="00475E67"/>
    <w:rsid w:val="0049604E"/>
    <w:rsid w:val="00496ACE"/>
    <w:rsid w:val="004A2B52"/>
    <w:rsid w:val="004D3578"/>
    <w:rsid w:val="004D5C89"/>
    <w:rsid w:val="004E160D"/>
    <w:rsid w:val="004E213A"/>
    <w:rsid w:val="004F0988"/>
    <w:rsid w:val="004F3340"/>
    <w:rsid w:val="00503DDD"/>
    <w:rsid w:val="005241C5"/>
    <w:rsid w:val="0053388B"/>
    <w:rsid w:val="00535773"/>
    <w:rsid w:val="00542FC1"/>
    <w:rsid w:val="00543246"/>
    <w:rsid w:val="00543E6C"/>
    <w:rsid w:val="00545A42"/>
    <w:rsid w:val="00562232"/>
    <w:rsid w:val="00565087"/>
    <w:rsid w:val="00574A7D"/>
    <w:rsid w:val="0057546D"/>
    <w:rsid w:val="00596F78"/>
    <w:rsid w:val="00597B11"/>
    <w:rsid w:val="005A23E4"/>
    <w:rsid w:val="005B6221"/>
    <w:rsid w:val="005C1947"/>
    <w:rsid w:val="005C32F3"/>
    <w:rsid w:val="005C63A9"/>
    <w:rsid w:val="005D2E01"/>
    <w:rsid w:val="005D7526"/>
    <w:rsid w:val="005E0551"/>
    <w:rsid w:val="005E4BB2"/>
    <w:rsid w:val="005F3361"/>
    <w:rsid w:val="00602AEA"/>
    <w:rsid w:val="00602FE9"/>
    <w:rsid w:val="006049F3"/>
    <w:rsid w:val="006077AE"/>
    <w:rsid w:val="00614FDF"/>
    <w:rsid w:val="006213BD"/>
    <w:rsid w:val="006229BB"/>
    <w:rsid w:val="0063543D"/>
    <w:rsid w:val="0064388D"/>
    <w:rsid w:val="00647114"/>
    <w:rsid w:val="00647707"/>
    <w:rsid w:val="006712DE"/>
    <w:rsid w:val="006713A9"/>
    <w:rsid w:val="00674C82"/>
    <w:rsid w:val="00695915"/>
    <w:rsid w:val="006A323F"/>
    <w:rsid w:val="006A358B"/>
    <w:rsid w:val="006A671C"/>
    <w:rsid w:val="006B126F"/>
    <w:rsid w:val="006B30D0"/>
    <w:rsid w:val="006C24DA"/>
    <w:rsid w:val="006C3D95"/>
    <w:rsid w:val="006E4659"/>
    <w:rsid w:val="006E5C86"/>
    <w:rsid w:val="006F0C1F"/>
    <w:rsid w:val="006F25B8"/>
    <w:rsid w:val="00701116"/>
    <w:rsid w:val="00701570"/>
    <w:rsid w:val="0070210D"/>
    <w:rsid w:val="00713C44"/>
    <w:rsid w:val="0071486D"/>
    <w:rsid w:val="00716104"/>
    <w:rsid w:val="00725278"/>
    <w:rsid w:val="007256C6"/>
    <w:rsid w:val="00727E3C"/>
    <w:rsid w:val="00734A5B"/>
    <w:rsid w:val="0074026F"/>
    <w:rsid w:val="007429F6"/>
    <w:rsid w:val="00744E76"/>
    <w:rsid w:val="00754F71"/>
    <w:rsid w:val="00767276"/>
    <w:rsid w:val="00774DA4"/>
    <w:rsid w:val="00781F0F"/>
    <w:rsid w:val="00784A24"/>
    <w:rsid w:val="00793CBF"/>
    <w:rsid w:val="007A4E11"/>
    <w:rsid w:val="007A6E4B"/>
    <w:rsid w:val="007B436E"/>
    <w:rsid w:val="007B600E"/>
    <w:rsid w:val="007C135D"/>
    <w:rsid w:val="007C427C"/>
    <w:rsid w:val="007D084C"/>
    <w:rsid w:val="007D1087"/>
    <w:rsid w:val="007D1D92"/>
    <w:rsid w:val="007D2B3A"/>
    <w:rsid w:val="007E41DC"/>
    <w:rsid w:val="007E4D26"/>
    <w:rsid w:val="007E601A"/>
    <w:rsid w:val="007E6C5F"/>
    <w:rsid w:val="007E7959"/>
    <w:rsid w:val="007F0F4A"/>
    <w:rsid w:val="007F517C"/>
    <w:rsid w:val="007F55E1"/>
    <w:rsid w:val="00801D93"/>
    <w:rsid w:val="008028A4"/>
    <w:rsid w:val="008077F1"/>
    <w:rsid w:val="00811E0F"/>
    <w:rsid w:val="00815336"/>
    <w:rsid w:val="0082431F"/>
    <w:rsid w:val="00827012"/>
    <w:rsid w:val="00830747"/>
    <w:rsid w:val="00840262"/>
    <w:rsid w:val="00841606"/>
    <w:rsid w:val="00845064"/>
    <w:rsid w:val="0084744D"/>
    <w:rsid w:val="00847D8C"/>
    <w:rsid w:val="00856474"/>
    <w:rsid w:val="00863033"/>
    <w:rsid w:val="00867C10"/>
    <w:rsid w:val="00870DE0"/>
    <w:rsid w:val="008721AA"/>
    <w:rsid w:val="00875CF7"/>
    <w:rsid w:val="008768CA"/>
    <w:rsid w:val="00880497"/>
    <w:rsid w:val="008946B2"/>
    <w:rsid w:val="008B6BDB"/>
    <w:rsid w:val="008B72BC"/>
    <w:rsid w:val="008C384C"/>
    <w:rsid w:val="008C3E3C"/>
    <w:rsid w:val="008C4163"/>
    <w:rsid w:val="008C760E"/>
    <w:rsid w:val="008D39F2"/>
    <w:rsid w:val="008D3A43"/>
    <w:rsid w:val="008E09FA"/>
    <w:rsid w:val="008E61FA"/>
    <w:rsid w:val="008F2AA6"/>
    <w:rsid w:val="0090271F"/>
    <w:rsid w:val="00902E23"/>
    <w:rsid w:val="00904E46"/>
    <w:rsid w:val="009114D7"/>
    <w:rsid w:val="0091348E"/>
    <w:rsid w:val="00917CCB"/>
    <w:rsid w:val="00923502"/>
    <w:rsid w:val="009253DB"/>
    <w:rsid w:val="0093261C"/>
    <w:rsid w:val="0093389B"/>
    <w:rsid w:val="00940A78"/>
    <w:rsid w:val="00942EC2"/>
    <w:rsid w:val="009459F0"/>
    <w:rsid w:val="00953ACA"/>
    <w:rsid w:val="00953C67"/>
    <w:rsid w:val="00985F82"/>
    <w:rsid w:val="00995CB2"/>
    <w:rsid w:val="009A06AC"/>
    <w:rsid w:val="009A2232"/>
    <w:rsid w:val="009B23F3"/>
    <w:rsid w:val="009B5BFE"/>
    <w:rsid w:val="009C75B4"/>
    <w:rsid w:val="009D122A"/>
    <w:rsid w:val="009E0142"/>
    <w:rsid w:val="009E74B7"/>
    <w:rsid w:val="009F0A67"/>
    <w:rsid w:val="009F0D82"/>
    <w:rsid w:val="009F37B7"/>
    <w:rsid w:val="00A028B3"/>
    <w:rsid w:val="00A04BE2"/>
    <w:rsid w:val="00A10F02"/>
    <w:rsid w:val="00A13B04"/>
    <w:rsid w:val="00A157AD"/>
    <w:rsid w:val="00A164B4"/>
    <w:rsid w:val="00A25A00"/>
    <w:rsid w:val="00A26956"/>
    <w:rsid w:val="00A27486"/>
    <w:rsid w:val="00A37469"/>
    <w:rsid w:val="00A46FD9"/>
    <w:rsid w:val="00A5289C"/>
    <w:rsid w:val="00A53724"/>
    <w:rsid w:val="00A56066"/>
    <w:rsid w:val="00A62369"/>
    <w:rsid w:val="00A629CC"/>
    <w:rsid w:val="00A73129"/>
    <w:rsid w:val="00A751CC"/>
    <w:rsid w:val="00A82346"/>
    <w:rsid w:val="00A92BA1"/>
    <w:rsid w:val="00AA405B"/>
    <w:rsid w:val="00AC6BC6"/>
    <w:rsid w:val="00AD287C"/>
    <w:rsid w:val="00AE27D9"/>
    <w:rsid w:val="00AE3DED"/>
    <w:rsid w:val="00AE65E2"/>
    <w:rsid w:val="00AF3E0E"/>
    <w:rsid w:val="00AF406D"/>
    <w:rsid w:val="00B01838"/>
    <w:rsid w:val="00B0270F"/>
    <w:rsid w:val="00B1229C"/>
    <w:rsid w:val="00B15449"/>
    <w:rsid w:val="00B3696D"/>
    <w:rsid w:val="00B402AE"/>
    <w:rsid w:val="00B54936"/>
    <w:rsid w:val="00B56CF0"/>
    <w:rsid w:val="00B61602"/>
    <w:rsid w:val="00B87607"/>
    <w:rsid w:val="00B93086"/>
    <w:rsid w:val="00BA19ED"/>
    <w:rsid w:val="00BA1F40"/>
    <w:rsid w:val="00BA3513"/>
    <w:rsid w:val="00BA4B8D"/>
    <w:rsid w:val="00BB663E"/>
    <w:rsid w:val="00BC0F7D"/>
    <w:rsid w:val="00BD4011"/>
    <w:rsid w:val="00BD67CE"/>
    <w:rsid w:val="00BD7D31"/>
    <w:rsid w:val="00BE2910"/>
    <w:rsid w:val="00BE3255"/>
    <w:rsid w:val="00BE5EF6"/>
    <w:rsid w:val="00BF128E"/>
    <w:rsid w:val="00BF75BE"/>
    <w:rsid w:val="00C04194"/>
    <w:rsid w:val="00C074DD"/>
    <w:rsid w:val="00C1496A"/>
    <w:rsid w:val="00C2192A"/>
    <w:rsid w:val="00C21D69"/>
    <w:rsid w:val="00C2215E"/>
    <w:rsid w:val="00C33079"/>
    <w:rsid w:val="00C41861"/>
    <w:rsid w:val="00C42710"/>
    <w:rsid w:val="00C45231"/>
    <w:rsid w:val="00C4744B"/>
    <w:rsid w:val="00C50AEA"/>
    <w:rsid w:val="00C72833"/>
    <w:rsid w:val="00C80F1D"/>
    <w:rsid w:val="00C872ED"/>
    <w:rsid w:val="00C93F40"/>
    <w:rsid w:val="00CA3D0C"/>
    <w:rsid w:val="00CB2D70"/>
    <w:rsid w:val="00CC7951"/>
    <w:rsid w:val="00CD57FD"/>
    <w:rsid w:val="00D01D46"/>
    <w:rsid w:val="00D02BF1"/>
    <w:rsid w:val="00D14FF8"/>
    <w:rsid w:val="00D41222"/>
    <w:rsid w:val="00D42D5C"/>
    <w:rsid w:val="00D42D8B"/>
    <w:rsid w:val="00D43EA7"/>
    <w:rsid w:val="00D43FC3"/>
    <w:rsid w:val="00D539DA"/>
    <w:rsid w:val="00D5585D"/>
    <w:rsid w:val="00D57972"/>
    <w:rsid w:val="00D57D72"/>
    <w:rsid w:val="00D60118"/>
    <w:rsid w:val="00D63FA9"/>
    <w:rsid w:val="00D675A9"/>
    <w:rsid w:val="00D738D6"/>
    <w:rsid w:val="00D74FBC"/>
    <w:rsid w:val="00D755EB"/>
    <w:rsid w:val="00D76048"/>
    <w:rsid w:val="00D87E00"/>
    <w:rsid w:val="00D9134D"/>
    <w:rsid w:val="00D96FFF"/>
    <w:rsid w:val="00DA7A03"/>
    <w:rsid w:val="00DB1818"/>
    <w:rsid w:val="00DB2466"/>
    <w:rsid w:val="00DC1FE4"/>
    <w:rsid w:val="00DC309B"/>
    <w:rsid w:val="00DC4DA2"/>
    <w:rsid w:val="00DC58CF"/>
    <w:rsid w:val="00DC783A"/>
    <w:rsid w:val="00DD4C17"/>
    <w:rsid w:val="00DD74A5"/>
    <w:rsid w:val="00DE04BA"/>
    <w:rsid w:val="00DE1412"/>
    <w:rsid w:val="00DE3D84"/>
    <w:rsid w:val="00DF2B1F"/>
    <w:rsid w:val="00DF46E6"/>
    <w:rsid w:val="00DF62CD"/>
    <w:rsid w:val="00E113DC"/>
    <w:rsid w:val="00E1147F"/>
    <w:rsid w:val="00E16509"/>
    <w:rsid w:val="00E205E9"/>
    <w:rsid w:val="00E22DD3"/>
    <w:rsid w:val="00E32B74"/>
    <w:rsid w:val="00E43533"/>
    <w:rsid w:val="00E44582"/>
    <w:rsid w:val="00E51D00"/>
    <w:rsid w:val="00E709B2"/>
    <w:rsid w:val="00E774CC"/>
    <w:rsid w:val="00E77645"/>
    <w:rsid w:val="00E77D61"/>
    <w:rsid w:val="00E80D99"/>
    <w:rsid w:val="00E822B6"/>
    <w:rsid w:val="00E93A98"/>
    <w:rsid w:val="00E93B24"/>
    <w:rsid w:val="00E96E6F"/>
    <w:rsid w:val="00EA15B0"/>
    <w:rsid w:val="00EA5EA7"/>
    <w:rsid w:val="00EC111C"/>
    <w:rsid w:val="00EC4A25"/>
    <w:rsid w:val="00EC4D31"/>
    <w:rsid w:val="00EC5B24"/>
    <w:rsid w:val="00ED0F99"/>
    <w:rsid w:val="00EE0B9C"/>
    <w:rsid w:val="00EE115C"/>
    <w:rsid w:val="00EE7F88"/>
    <w:rsid w:val="00EF18F4"/>
    <w:rsid w:val="00EF6A61"/>
    <w:rsid w:val="00EF7BB0"/>
    <w:rsid w:val="00F00B48"/>
    <w:rsid w:val="00F025A2"/>
    <w:rsid w:val="00F03DD7"/>
    <w:rsid w:val="00F04712"/>
    <w:rsid w:val="00F0618D"/>
    <w:rsid w:val="00F113B9"/>
    <w:rsid w:val="00F13360"/>
    <w:rsid w:val="00F22EC7"/>
    <w:rsid w:val="00F325C8"/>
    <w:rsid w:val="00F452E1"/>
    <w:rsid w:val="00F549BD"/>
    <w:rsid w:val="00F653B8"/>
    <w:rsid w:val="00F65448"/>
    <w:rsid w:val="00F9008D"/>
    <w:rsid w:val="00FA1266"/>
    <w:rsid w:val="00FB430E"/>
    <w:rsid w:val="00FC0C6C"/>
    <w:rsid w:val="00FC1192"/>
    <w:rsid w:val="00FC3E4C"/>
    <w:rsid w:val="00FC3FC8"/>
    <w:rsid w:val="00FD0D40"/>
    <w:rsid w:val="00FD7ECF"/>
    <w:rsid w:val="00FE2F2C"/>
    <w:rsid w:val="00FF3259"/>
    <w:rsid w:val="00FF6F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5F0B03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FF3259"/>
    <w:rPr>
      <w:rFonts w:ascii="Arial" w:hAnsi="Arial"/>
      <w:sz w:val="18"/>
      <w:lang w:eastAsia="en-US"/>
    </w:rPr>
  </w:style>
  <w:style w:type="character" w:customStyle="1" w:styleId="THChar">
    <w:name w:val="TH Char"/>
    <w:link w:val="TH"/>
    <w:qFormat/>
    <w:rsid w:val="00FF3259"/>
    <w:rPr>
      <w:rFonts w:ascii="Arial" w:hAnsi="Arial"/>
      <w:b/>
      <w:lang w:eastAsia="en-US"/>
    </w:rPr>
  </w:style>
  <w:style w:type="character" w:customStyle="1" w:styleId="NOChar">
    <w:name w:val="NO Char"/>
    <w:link w:val="NO"/>
    <w:qFormat/>
    <w:rsid w:val="00FF3259"/>
    <w:rPr>
      <w:lang w:eastAsia="en-US"/>
    </w:rPr>
  </w:style>
  <w:style w:type="paragraph" w:styleId="Index2">
    <w:name w:val="index 2"/>
    <w:basedOn w:val="Index1"/>
    <w:uiPriority w:val="99"/>
    <w:qFormat/>
    <w:rsid w:val="00FF3259"/>
    <w:pPr>
      <w:ind w:left="284"/>
    </w:pPr>
  </w:style>
  <w:style w:type="character" w:customStyle="1" w:styleId="TACChar">
    <w:name w:val="TAC Char"/>
    <w:link w:val="TAC"/>
    <w:qFormat/>
    <w:rsid w:val="00FF3259"/>
    <w:rPr>
      <w:rFonts w:ascii="Arial" w:hAnsi="Arial"/>
      <w:sz w:val="18"/>
      <w:lang w:eastAsia="en-US"/>
    </w:rPr>
  </w:style>
  <w:style w:type="character" w:customStyle="1" w:styleId="B1Char">
    <w:name w:val="B1 Char"/>
    <w:link w:val="B10"/>
    <w:qFormat/>
    <w:rsid w:val="00FF3259"/>
    <w:rPr>
      <w:lang w:eastAsia="en-US"/>
    </w:rPr>
  </w:style>
  <w:style w:type="paragraph" w:styleId="Index1">
    <w:name w:val="index 1"/>
    <w:basedOn w:val="Normal"/>
    <w:rsid w:val="00FF3259"/>
    <w:pPr>
      <w:keepLines/>
      <w:overflowPunct w:val="0"/>
      <w:autoSpaceDE w:val="0"/>
      <w:autoSpaceDN w:val="0"/>
      <w:adjustRightInd w:val="0"/>
      <w:spacing w:after="0"/>
      <w:textAlignment w:val="baseline"/>
    </w:pPr>
    <w:rPr>
      <w:lang w:eastAsia="en-GB"/>
    </w:rPr>
  </w:style>
  <w:style w:type="character" w:customStyle="1" w:styleId="GuidanceChar">
    <w:name w:val="Guidance Char"/>
    <w:link w:val="Guidance"/>
    <w:rsid w:val="00FF3259"/>
    <w:rPr>
      <w:i/>
      <w:color w:val="0000FF"/>
      <w:lang w:eastAsia="en-US"/>
    </w:rPr>
  </w:style>
  <w:style w:type="character" w:customStyle="1" w:styleId="TFChar">
    <w:name w:val="TF Char"/>
    <w:link w:val="TF"/>
    <w:rsid w:val="00FF3259"/>
    <w:rPr>
      <w:rFonts w:ascii="Arial" w:hAnsi="Arial"/>
      <w:b/>
      <w:lang w:eastAsia="en-US"/>
    </w:rPr>
  </w:style>
  <w:style w:type="paragraph" w:customStyle="1" w:styleId="B1">
    <w:name w:val="B1+"/>
    <w:basedOn w:val="Normal"/>
    <w:rsid w:val="00FF3259"/>
    <w:pPr>
      <w:numPr>
        <w:numId w:val="5"/>
      </w:numPr>
      <w:overflowPunct w:val="0"/>
      <w:autoSpaceDE w:val="0"/>
      <w:autoSpaceDN w:val="0"/>
      <w:adjustRightInd w:val="0"/>
      <w:textAlignment w:val="baseline"/>
    </w:pPr>
    <w:rPr>
      <w:lang w:eastAsia="en-GB"/>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F3259"/>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FF3259"/>
    <w:rPr>
      <w:lang w:eastAsia="en-US"/>
    </w:rPr>
  </w:style>
  <w:style w:type="paragraph" w:styleId="Caption">
    <w:name w:val="caption"/>
    <w:aliases w:val="cap,cap Char,Caption Char,Caption Char1 Char,cap Char Char1,Caption Char Char1 Char,cap Char2 Char,cap Char2"/>
    <w:basedOn w:val="Normal"/>
    <w:next w:val="Normal"/>
    <w:link w:val="CaptionChar1"/>
    <w:qFormat/>
    <w:rsid w:val="00FF3259"/>
    <w:pPr>
      <w:overflowPunct w:val="0"/>
      <w:autoSpaceDE w:val="0"/>
      <w:autoSpaceDN w:val="0"/>
      <w:adjustRightInd w:val="0"/>
      <w:textAlignment w:val="baseline"/>
    </w:pPr>
    <w:rPr>
      <w:b/>
      <w:bCs/>
      <w:lang w:eastAsia="en-GB"/>
    </w:rPr>
  </w:style>
  <w:style w:type="character" w:customStyle="1" w:styleId="Heading1Char">
    <w:name w:val="Heading 1 Char"/>
    <w:link w:val="Heading1"/>
    <w:rsid w:val="00FF3259"/>
    <w:rPr>
      <w:rFonts w:ascii="Arial" w:hAnsi="Arial"/>
      <w:sz w:val="36"/>
      <w:lang w:eastAsia="en-US"/>
    </w:rPr>
  </w:style>
  <w:style w:type="paragraph" w:customStyle="1" w:styleId="CharCharCharChar">
    <w:name w:val="Char Char Char Char"/>
    <w:basedOn w:val="Normal"/>
    <w:rsid w:val="00FF32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Bullet2">
    <w:name w:val="List Bullet 2"/>
    <w:basedOn w:val="ListBullet"/>
    <w:rsid w:val="00FF3259"/>
    <w:pPr>
      <w:ind w:left="851"/>
    </w:pPr>
  </w:style>
  <w:style w:type="paragraph" w:styleId="ListBullet">
    <w:name w:val="List Bullet"/>
    <w:basedOn w:val="List"/>
    <w:rsid w:val="00FF3259"/>
  </w:style>
  <w:style w:type="character" w:customStyle="1" w:styleId="TAHCar">
    <w:name w:val="TAH Car"/>
    <w:link w:val="TAH"/>
    <w:qFormat/>
    <w:rsid w:val="00FF3259"/>
    <w:rPr>
      <w:rFonts w:ascii="Arial" w:hAnsi="Arial"/>
      <w:b/>
      <w:sz w:val="18"/>
      <w:lang w:eastAsia="en-US"/>
    </w:rPr>
  </w:style>
  <w:style w:type="paragraph" w:styleId="List">
    <w:name w:val="List"/>
    <w:basedOn w:val="Normal"/>
    <w:rsid w:val="00FF3259"/>
    <w:pPr>
      <w:overflowPunct w:val="0"/>
      <w:autoSpaceDE w:val="0"/>
      <w:autoSpaceDN w:val="0"/>
      <w:adjustRightInd w:val="0"/>
      <w:ind w:left="568" w:hanging="284"/>
      <w:textAlignment w:val="baseline"/>
    </w:pPr>
    <w:rPr>
      <w:lang w:eastAsia="en-GB"/>
    </w:rPr>
  </w:style>
  <w:style w:type="character" w:customStyle="1" w:styleId="TALCar">
    <w:name w:val="TAL Car"/>
    <w:rsid w:val="00FF3259"/>
    <w:rPr>
      <w:rFonts w:ascii="Arial" w:hAnsi="Arial"/>
      <w:sz w:val="18"/>
      <w:lang w:val="en-GB" w:eastAsia="en-US" w:bidi="ar-SA"/>
    </w:rPr>
  </w:style>
  <w:style w:type="character" w:customStyle="1" w:styleId="TANChar">
    <w:name w:val="TAN Char"/>
    <w:link w:val="TAN"/>
    <w:qFormat/>
    <w:rsid w:val="00FF3259"/>
    <w:rPr>
      <w:rFonts w:ascii="Arial" w:hAnsi="Arial"/>
      <w:sz w:val="18"/>
      <w:lang w:eastAsia="en-US"/>
    </w:rPr>
  </w:style>
  <w:style w:type="character" w:customStyle="1" w:styleId="msoins0">
    <w:name w:val="msoins"/>
    <w:rsid w:val="00FF3259"/>
  </w:style>
  <w:style w:type="paragraph" w:styleId="ListNumber2">
    <w:name w:val="List Number 2"/>
    <w:basedOn w:val="ListNumber"/>
    <w:rsid w:val="00FF3259"/>
    <w:pPr>
      <w:ind w:left="851"/>
    </w:pPr>
  </w:style>
  <w:style w:type="character" w:styleId="FootnoteReference">
    <w:name w:val="footnote reference"/>
    <w:rsid w:val="00FF3259"/>
    <w:rPr>
      <w:b/>
      <w:position w:val="6"/>
      <w:sz w:val="16"/>
    </w:rPr>
  </w:style>
  <w:style w:type="paragraph" w:styleId="FootnoteText">
    <w:name w:val="footnote text"/>
    <w:basedOn w:val="Normal"/>
    <w:link w:val="FootnoteTextChar"/>
    <w:rsid w:val="00FF325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FF3259"/>
    <w:rPr>
      <w:sz w:val="16"/>
    </w:rPr>
  </w:style>
  <w:style w:type="paragraph" w:styleId="ListBullet3">
    <w:name w:val="List Bullet 3"/>
    <w:basedOn w:val="ListBullet2"/>
    <w:rsid w:val="00FF3259"/>
    <w:pPr>
      <w:ind w:left="1135"/>
    </w:pPr>
  </w:style>
  <w:style w:type="paragraph" w:styleId="ListNumber">
    <w:name w:val="List Number"/>
    <w:basedOn w:val="List"/>
    <w:rsid w:val="00FF3259"/>
  </w:style>
  <w:style w:type="paragraph" w:styleId="List2">
    <w:name w:val="List 2"/>
    <w:basedOn w:val="List"/>
    <w:rsid w:val="00FF3259"/>
    <w:pPr>
      <w:ind w:left="851"/>
    </w:pPr>
  </w:style>
  <w:style w:type="paragraph" w:styleId="List3">
    <w:name w:val="List 3"/>
    <w:basedOn w:val="List2"/>
    <w:rsid w:val="00FF3259"/>
    <w:pPr>
      <w:ind w:left="1135"/>
    </w:pPr>
  </w:style>
  <w:style w:type="paragraph" w:styleId="List4">
    <w:name w:val="List 4"/>
    <w:basedOn w:val="List3"/>
    <w:rsid w:val="00FF3259"/>
    <w:pPr>
      <w:ind w:left="1418"/>
    </w:pPr>
  </w:style>
  <w:style w:type="paragraph" w:styleId="List5">
    <w:name w:val="List 5"/>
    <w:basedOn w:val="List4"/>
    <w:rsid w:val="00FF3259"/>
    <w:pPr>
      <w:ind w:left="1702"/>
    </w:pPr>
  </w:style>
  <w:style w:type="paragraph" w:styleId="ListBullet4">
    <w:name w:val="List Bullet 4"/>
    <w:basedOn w:val="ListBullet3"/>
    <w:rsid w:val="00FF3259"/>
    <w:pPr>
      <w:ind w:left="1418"/>
    </w:pPr>
  </w:style>
  <w:style w:type="paragraph" w:styleId="ListBullet5">
    <w:name w:val="List Bullet 5"/>
    <w:basedOn w:val="ListBullet4"/>
    <w:rsid w:val="00FF3259"/>
    <w:pPr>
      <w:ind w:left="1702"/>
    </w:pPr>
  </w:style>
  <w:style w:type="character" w:customStyle="1" w:styleId="HeaderChar">
    <w:name w:val="Header Char"/>
    <w:link w:val="Header"/>
    <w:locked/>
    <w:rsid w:val="00FF3259"/>
    <w:rPr>
      <w:rFonts w:ascii="Arial" w:hAnsi="Arial"/>
      <w:b/>
      <w:noProof/>
      <w:sz w:val="18"/>
      <w:lang w:eastAsia="ja-JP"/>
    </w:rPr>
  </w:style>
  <w:style w:type="character" w:customStyle="1" w:styleId="H1Char">
    <w:name w:val="H1 Char"/>
    <w:aliases w:val="h1 Char,Heading 1 3GPP Char Char"/>
    <w:rsid w:val="00FF3259"/>
    <w:rPr>
      <w:rFonts w:ascii="Arial" w:hAnsi="Arial"/>
      <w:sz w:val="36"/>
      <w:lang w:val="en-GB" w:eastAsia="en-US" w:bidi="ar-SA"/>
    </w:rPr>
  </w:style>
  <w:style w:type="character" w:styleId="CommentReference">
    <w:name w:val="annotation reference"/>
    <w:qFormat/>
    <w:rsid w:val="00FF3259"/>
    <w:rPr>
      <w:rFonts w:ascii="Arial" w:eastAsia="SimSun" w:hAnsi="Arial" w:cs="Arial"/>
      <w:color w:val="0000FF"/>
      <w:kern w:val="2"/>
      <w:sz w:val="16"/>
      <w:lang w:val="en-US" w:eastAsia="zh-CN" w:bidi="ar-SA"/>
    </w:rPr>
  </w:style>
  <w:style w:type="character" w:customStyle="1" w:styleId="B2Char">
    <w:name w:val="B2 Char"/>
    <w:link w:val="B20"/>
    <w:qFormat/>
    <w:rsid w:val="00FF3259"/>
    <w:rPr>
      <w:lang w:eastAsia="en-US"/>
    </w:rPr>
  </w:style>
  <w:style w:type="paragraph" w:styleId="CommentText">
    <w:name w:val="annotation text"/>
    <w:basedOn w:val="Normal"/>
    <w:link w:val="CommentTextChar"/>
    <w:rsid w:val="00FF3259"/>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hAnsi="Arial"/>
      <w:lang w:eastAsia="en-GB"/>
    </w:rPr>
  </w:style>
  <w:style w:type="character" w:customStyle="1" w:styleId="CommentTextChar">
    <w:name w:val="Comment Text Char"/>
    <w:link w:val="CommentText"/>
    <w:rsid w:val="00FF3259"/>
    <w:rPr>
      <w:rFonts w:ascii="Arial" w:hAnsi="Arial"/>
    </w:rPr>
  </w:style>
  <w:style w:type="character" w:styleId="PageNumber">
    <w:name w:val="page number"/>
    <w:rsid w:val="00FF3259"/>
  </w:style>
  <w:style w:type="paragraph" w:customStyle="1" w:styleId="00BodyText">
    <w:name w:val="00 BodyText"/>
    <w:basedOn w:val="Normal"/>
    <w:rsid w:val="00FF3259"/>
    <w:pPr>
      <w:overflowPunct w:val="0"/>
      <w:autoSpaceDE w:val="0"/>
      <w:autoSpaceDN w:val="0"/>
      <w:adjustRightInd w:val="0"/>
      <w:spacing w:after="220"/>
      <w:textAlignment w:val="baseline"/>
    </w:pPr>
    <w:rPr>
      <w:rFonts w:ascii="Arial" w:hAnsi="Arial"/>
      <w:sz w:val="22"/>
      <w:lang w:val="en-US"/>
    </w:rPr>
  </w:style>
  <w:style w:type="paragraph" w:customStyle="1" w:styleId="a0">
    <w:name w:val="??"/>
    <w:rsid w:val="00FF3259"/>
    <w:pPr>
      <w:widowControl w:val="0"/>
    </w:pPr>
    <w:rPr>
      <w:rFonts w:eastAsia="Malgun Gothic"/>
      <w:lang w:val="en-US" w:eastAsia="en-US"/>
    </w:rPr>
  </w:style>
  <w:style w:type="paragraph" w:customStyle="1" w:styleId="2">
    <w:name w:val="??? 2"/>
    <w:basedOn w:val="a0"/>
    <w:next w:val="a0"/>
    <w:rsid w:val="00FF3259"/>
    <w:pPr>
      <w:keepNext/>
    </w:pPr>
    <w:rPr>
      <w:rFonts w:ascii="Arial" w:hAnsi="Arial"/>
      <w:b/>
      <w:sz w:val="24"/>
    </w:rPr>
  </w:style>
  <w:style w:type="paragraph" w:customStyle="1" w:styleId="CRCoverPage">
    <w:name w:val="CR Cover Page"/>
    <w:link w:val="CRCoverPageChar"/>
    <w:rsid w:val="00FF3259"/>
    <w:pPr>
      <w:spacing w:after="120"/>
    </w:pPr>
    <w:rPr>
      <w:rFonts w:ascii="Arial" w:eastAsia="Malgun Gothic" w:hAnsi="Arial"/>
      <w:lang w:val="en-US" w:eastAsia="en-US"/>
    </w:rPr>
  </w:style>
  <w:style w:type="paragraph" w:styleId="BlockText">
    <w:name w:val="Block Text"/>
    <w:basedOn w:val="Normal"/>
    <w:rsid w:val="00FF3259"/>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rsid w:val="00FF3259"/>
    <w:pPr>
      <w:numPr>
        <w:numId w:val="6"/>
      </w:numPr>
      <w:overflowPunct w:val="0"/>
      <w:autoSpaceDE w:val="0"/>
      <w:autoSpaceDN w:val="0"/>
      <w:adjustRightInd w:val="0"/>
      <w:textAlignment w:val="baseline"/>
    </w:pPr>
    <w:rPr>
      <w:rFonts w:ascii="Arial" w:hAnsi="Arial"/>
    </w:rPr>
  </w:style>
  <w:style w:type="paragraph" w:customStyle="1" w:styleId="B3">
    <w:name w:val="B3+"/>
    <w:basedOn w:val="B30"/>
    <w:rsid w:val="00FF3259"/>
    <w:pPr>
      <w:numPr>
        <w:numId w:val="7"/>
      </w:numPr>
      <w:tabs>
        <w:tab w:val="left" w:pos="1134"/>
      </w:tabs>
      <w:overflowPunct w:val="0"/>
      <w:autoSpaceDE w:val="0"/>
      <w:autoSpaceDN w:val="0"/>
      <w:adjustRightInd w:val="0"/>
      <w:textAlignment w:val="baseline"/>
    </w:pPr>
    <w:rPr>
      <w:rFonts w:ascii="Arial" w:hAnsi="Arial"/>
    </w:rPr>
  </w:style>
  <w:style w:type="paragraph" w:customStyle="1" w:styleId="BL">
    <w:name w:val="BL"/>
    <w:basedOn w:val="Normal"/>
    <w:rsid w:val="00FF3259"/>
    <w:pPr>
      <w:numPr>
        <w:numId w:val="8"/>
      </w:numPr>
      <w:tabs>
        <w:tab w:val="left" w:pos="851"/>
      </w:tabs>
      <w:overflowPunct w:val="0"/>
      <w:autoSpaceDE w:val="0"/>
      <w:autoSpaceDN w:val="0"/>
      <w:adjustRightInd w:val="0"/>
      <w:textAlignment w:val="baseline"/>
    </w:pPr>
    <w:rPr>
      <w:rFonts w:ascii="Arial" w:hAnsi="Arial"/>
    </w:rPr>
  </w:style>
  <w:style w:type="paragraph" w:customStyle="1" w:styleId="BN">
    <w:name w:val="BN"/>
    <w:basedOn w:val="Normal"/>
    <w:rsid w:val="00FF3259"/>
    <w:pPr>
      <w:numPr>
        <w:numId w:val="9"/>
      </w:numPr>
      <w:overflowPunct w:val="0"/>
      <w:autoSpaceDE w:val="0"/>
      <w:autoSpaceDN w:val="0"/>
      <w:adjustRightInd w:val="0"/>
      <w:textAlignment w:val="baseline"/>
    </w:pPr>
    <w:rPr>
      <w:rFonts w:ascii="Arial" w:hAnsi="Arial"/>
    </w:rPr>
  </w:style>
  <w:style w:type="paragraph" w:customStyle="1" w:styleId="FL">
    <w:name w:val="FL"/>
    <w:basedOn w:val="Normal"/>
    <w:rsid w:val="00FF3259"/>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0">
    <w:name w:val="References"/>
    <w:basedOn w:val="Normal"/>
    <w:rsid w:val="00FF3259"/>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FF3259"/>
    <w:pPr>
      <w:numPr>
        <w:numId w:val="10"/>
      </w:numPr>
      <w:spacing w:after="50" w:line="180" w:lineRule="exact"/>
      <w:jc w:val="both"/>
    </w:pPr>
    <w:rPr>
      <w:rFonts w:eastAsia="MS Mincho"/>
      <w:noProof/>
      <w:szCs w:val="16"/>
      <w:lang w:val="en-US" w:eastAsia="en-US"/>
    </w:rPr>
  </w:style>
  <w:style w:type="paragraph" w:styleId="ListParagraph">
    <w:name w:val="List Paragraph"/>
    <w:basedOn w:val="Normal"/>
    <w:uiPriority w:val="34"/>
    <w:qFormat/>
    <w:rsid w:val="00FF3259"/>
    <w:pPr>
      <w:overflowPunct w:val="0"/>
      <w:autoSpaceDE w:val="0"/>
      <w:autoSpaceDN w:val="0"/>
      <w:adjustRightInd w:val="0"/>
      <w:ind w:left="720"/>
      <w:textAlignment w:val="baseline"/>
    </w:pPr>
    <w:rPr>
      <w:rFonts w:ascii="Arial" w:hAnsi="Arial"/>
    </w:rPr>
  </w:style>
  <w:style w:type="paragraph" w:customStyle="1" w:styleId="20">
    <w:name w:val="스타일 양쪽 첫 줄:  2 글자"/>
    <w:basedOn w:val="Normal"/>
    <w:rsid w:val="00FF3259"/>
    <w:pPr>
      <w:spacing w:line="288" w:lineRule="auto"/>
      <w:ind w:firstLineChars="200" w:firstLine="200"/>
      <w:jc w:val="both"/>
    </w:pPr>
    <w:rPr>
      <w:rFonts w:ascii="Arial" w:eastAsia="Malgun Gothic" w:hAnsi="Arial" w:cs="Batang"/>
    </w:rPr>
  </w:style>
  <w:style w:type="paragraph" w:styleId="CommentSubject">
    <w:name w:val="annotation subject"/>
    <w:basedOn w:val="CommentText"/>
    <w:next w:val="CommentText"/>
    <w:link w:val="CommentSubjectChar"/>
    <w:rsid w:val="00FF3259"/>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rsid w:val="00FF3259"/>
    <w:rPr>
      <w:rFonts w:ascii="Arial" w:hAnsi="Arial"/>
      <w:b/>
      <w:bCs/>
    </w:rPr>
  </w:style>
  <w:style w:type="paragraph" w:styleId="NormalWeb">
    <w:name w:val="Normal (Web)"/>
    <w:basedOn w:val="Normal"/>
    <w:uiPriority w:val="99"/>
    <w:unhideWhenUsed/>
    <w:qFormat/>
    <w:rsid w:val="00FF3259"/>
    <w:pPr>
      <w:spacing w:before="100" w:beforeAutospacing="1" w:after="100" w:afterAutospacing="1"/>
    </w:pPr>
    <w:rPr>
      <w:rFonts w:eastAsia="Calibri"/>
      <w:sz w:val="24"/>
      <w:szCs w:val="24"/>
      <w:lang w:val="en-CA" w:eastAsia="en-CA"/>
    </w:rPr>
  </w:style>
  <w:style w:type="paragraph" w:customStyle="1" w:styleId="MTDisplayEquation">
    <w:name w:val="MTDisplayEquation"/>
    <w:basedOn w:val="Normal"/>
    <w:next w:val="Normal"/>
    <w:link w:val="MTDisplayEquationChar"/>
    <w:rsid w:val="00FF3259"/>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MTDisplayEquationChar">
    <w:name w:val="MTDisplayEquation Char"/>
    <w:link w:val="MTDisplayEquation"/>
    <w:rsid w:val="00FF3259"/>
    <w:rPr>
      <w:rFonts w:eastAsia="MS Mincho"/>
      <w:kern w:val="2"/>
    </w:rPr>
  </w:style>
  <w:style w:type="paragraph" w:styleId="DocumentMap">
    <w:name w:val="Document Map"/>
    <w:basedOn w:val="Normal"/>
    <w:link w:val="DocumentMapChar"/>
    <w:rsid w:val="00FF3259"/>
    <w:pPr>
      <w:overflowPunct w:val="0"/>
      <w:autoSpaceDE w:val="0"/>
      <w:autoSpaceDN w:val="0"/>
      <w:adjustRightInd w:val="0"/>
      <w:textAlignment w:val="baseline"/>
    </w:pPr>
    <w:rPr>
      <w:rFonts w:ascii="Tahoma" w:hAnsi="Tahoma"/>
      <w:sz w:val="16"/>
      <w:szCs w:val="16"/>
    </w:rPr>
  </w:style>
  <w:style w:type="character" w:customStyle="1" w:styleId="DocumentMapChar">
    <w:name w:val="Document Map Char"/>
    <w:link w:val="DocumentMap"/>
    <w:rsid w:val="00FF3259"/>
    <w:rPr>
      <w:rFonts w:ascii="Tahoma" w:hAnsi="Tahoma"/>
      <w:sz w:val="16"/>
      <w:szCs w:val="16"/>
      <w:lang w:eastAsia="en-US"/>
    </w:rPr>
  </w:style>
  <w:style w:type="paragraph" w:customStyle="1" w:styleId="ZchnZchn">
    <w:name w:val="Zchn Zchn"/>
    <w:semiHidden/>
    <w:rsid w:val="00FF325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FF3259"/>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FF32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F3259"/>
    <w:pPr>
      <w:overflowPunct w:val="0"/>
      <w:autoSpaceDE w:val="0"/>
      <w:autoSpaceDN w:val="0"/>
      <w:adjustRightInd w:val="0"/>
      <w:ind w:left="851"/>
      <w:textAlignment w:val="baseline"/>
    </w:pPr>
  </w:style>
  <w:style w:type="paragraph" w:customStyle="1" w:styleId="INDENT2">
    <w:name w:val="INDENT2"/>
    <w:basedOn w:val="Normal"/>
    <w:rsid w:val="00FF3259"/>
    <w:pPr>
      <w:overflowPunct w:val="0"/>
      <w:autoSpaceDE w:val="0"/>
      <w:autoSpaceDN w:val="0"/>
      <w:adjustRightInd w:val="0"/>
      <w:ind w:left="1135" w:hanging="284"/>
      <w:textAlignment w:val="baseline"/>
    </w:pPr>
  </w:style>
  <w:style w:type="paragraph" w:customStyle="1" w:styleId="INDENT3">
    <w:name w:val="INDENT3"/>
    <w:basedOn w:val="Normal"/>
    <w:rsid w:val="00FF3259"/>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F3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F3259"/>
    <w:pPr>
      <w:keepNext/>
      <w:keepLines/>
      <w:overflowPunct w:val="0"/>
      <w:autoSpaceDE w:val="0"/>
      <w:autoSpaceDN w:val="0"/>
      <w:adjustRightInd w:val="0"/>
      <w:textAlignment w:val="baseline"/>
    </w:pPr>
    <w:rPr>
      <w:b/>
    </w:rPr>
  </w:style>
  <w:style w:type="paragraph" w:customStyle="1" w:styleId="enumlev2">
    <w:name w:val="enumlev2"/>
    <w:basedOn w:val="Normal"/>
    <w:rsid w:val="00FF3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F32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FF325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F3259"/>
    <w:rPr>
      <w:rFonts w:ascii="Courier New" w:hAnsi="Courier New"/>
      <w:lang w:val="nb-NO"/>
    </w:rPr>
  </w:style>
  <w:style w:type="paragraph" w:customStyle="1" w:styleId="TableText">
    <w:name w:val="TableText"/>
    <w:basedOn w:val="BodyTextIndent"/>
    <w:rsid w:val="00FF3259"/>
    <w:pPr>
      <w:keepNext/>
      <w:keepLines/>
      <w:ind w:leftChars="0" w:left="0"/>
      <w:jc w:val="center"/>
    </w:pPr>
    <w:rPr>
      <w:snapToGrid w:val="0"/>
      <w:kern w:val="2"/>
    </w:rPr>
  </w:style>
  <w:style w:type="paragraph" w:styleId="BodyTextIndent">
    <w:name w:val="Body Text Indent"/>
    <w:basedOn w:val="Normal"/>
    <w:link w:val="BodyTextIndentChar"/>
    <w:rsid w:val="00FF3259"/>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rsid w:val="00FF3259"/>
  </w:style>
  <w:style w:type="character" w:customStyle="1" w:styleId="CaptionChar1">
    <w:name w:val="Caption Char1"/>
    <w:aliases w:val="cap Char1,cap Char Char,Caption Char Char,Caption Char1 Char Char,cap Char Char1 Char,Caption Char Char1 Char Char,cap Char2 Char Char,cap Char2 Char1"/>
    <w:link w:val="Caption"/>
    <w:rsid w:val="00FF3259"/>
    <w:rPr>
      <w:b/>
      <w:bCs/>
    </w:rPr>
  </w:style>
  <w:style w:type="paragraph" w:customStyle="1" w:styleId="Norma">
    <w:name w:val="Norma"/>
    <w:basedOn w:val="Heading1"/>
    <w:rsid w:val="00FF3259"/>
    <w:pPr>
      <w:overflowPunct w:val="0"/>
      <w:autoSpaceDE w:val="0"/>
      <w:autoSpaceDN w:val="0"/>
      <w:adjustRightInd w:val="0"/>
      <w:textAlignment w:val="baseline"/>
    </w:pPr>
    <w:rPr>
      <w:szCs w:val="36"/>
    </w:rPr>
  </w:style>
  <w:style w:type="paragraph" w:customStyle="1" w:styleId="body">
    <w:name w:val="body"/>
    <w:basedOn w:val="Normal"/>
    <w:rsid w:val="00FF325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Normal"/>
    <w:rsid w:val="00FF3259"/>
    <w:pPr>
      <w:numPr>
        <w:numId w:val="12"/>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FF3259"/>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link w:val="BodyText2"/>
    <w:rsid w:val="00FF3259"/>
    <w:rPr>
      <w:rFonts w:eastAsia="MS Mincho"/>
      <w:color w:val="FFFF00"/>
    </w:rPr>
  </w:style>
  <w:style w:type="paragraph" w:customStyle="1" w:styleId="11BodyText">
    <w:name w:val="11 BodyText"/>
    <w:aliases w:val="Block_Text,np,b"/>
    <w:basedOn w:val="Normal"/>
    <w:link w:val="11BodyTextChar"/>
    <w:rsid w:val="00FF325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F3259"/>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FF3259"/>
    <w:rPr>
      <w:rFonts w:ascii="Arial" w:eastAsia="MS Mincho" w:hAnsi="Arial"/>
      <w:sz w:val="22"/>
      <w:lang w:eastAsia="en-US"/>
    </w:rPr>
  </w:style>
  <w:style w:type="paragraph" w:customStyle="1" w:styleId="Meetingcaption">
    <w:name w:val="Meeting caption"/>
    <w:basedOn w:val="Normal"/>
    <w:rsid w:val="00FF32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FF3259"/>
    <w:pPr>
      <w:overflowPunct w:val="0"/>
      <w:autoSpaceDE w:val="0"/>
      <w:autoSpaceDN w:val="0"/>
      <w:adjustRightInd w:val="0"/>
      <w:textAlignment w:val="baseline"/>
    </w:pPr>
    <w:rPr>
      <w:rFonts w:ascii="Arial" w:hAnsi="Arial" w:cs="Arial"/>
      <w:b/>
    </w:rPr>
  </w:style>
  <w:style w:type="paragraph" w:customStyle="1" w:styleId="Tadc">
    <w:name w:val="Tadc"/>
    <w:basedOn w:val="Normal"/>
    <w:rsid w:val="00FF3259"/>
    <w:pPr>
      <w:overflowPunct w:val="0"/>
      <w:autoSpaceDE w:val="0"/>
      <w:autoSpaceDN w:val="0"/>
      <w:adjustRightInd w:val="0"/>
      <w:textAlignment w:val="baseline"/>
    </w:pPr>
    <w:rPr>
      <w:rFonts w:cs="v4.2.0"/>
      <w:lang w:eastAsia="en-GB"/>
    </w:rPr>
  </w:style>
  <w:style w:type="character" w:styleId="Strong">
    <w:name w:val="Strong"/>
    <w:qFormat/>
    <w:rsid w:val="00FF3259"/>
    <w:rPr>
      <w:b/>
      <w:bCs/>
    </w:rPr>
  </w:style>
  <w:style w:type="paragraph" w:customStyle="1" w:styleId="AL">
    <w:name w:val="AL"/>
    <w:basedOn w:val="TAL"/>
    <w:rsid w:val="00FF3259"/>
    <w:pPr>
      <w:overflowPunct w:val="0"/>
      <w:autoSpaceDE w:val="0"/>
      <w:autoSpaceDN w:val="0"/>
      <w:adjustRightInd w:val="0"/>
      <w:textAlignment w:val="baseline"/>
    </w:pPr>
    <w:rPr>
      <w:szCs w:val="18"/>
      <w:lang w:eastAsia="en-GB"/>
    </w:rPr>
  </w:style>
  <w:style w:type="table" w:customStyle="1" w:styleId="TableGrid1">
    <w:name w:val="Table Grid1"/>
    <w:basedOn w:val="TableNormal"/>
    <w:next w:val="TableGrid"/>
    <w:rsid w:val="00FF3259"/>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FF3259"/>
    <w:rPr>
      <w:rFonts w:ascii="Times New Roman" w:eastAsia="MS Mincho" w:hAnsi="Times New Roman"/>
      <w:lang w:val="en-GB" w:eastAsia="en-US"/>
    </w:rPr>
  </w:style>
  <w:style w:type="character" w:customStyle="1" w:styleId="Heading4Char">
    <w:name w:val="Heading 4 Char"/>
    <w:link w:val="Heading4"/>
    <w:qFormat/>
    <w:rsid w:val="00FF3259"/>
    <w:rPr>
      <w:rFonts w:ascii="Arial" w:hAnsi="Arial"/>
      <w:sz w:val="24"/>
      <w:lang w:eastAsia="en-US"/>
    </w:rPr>
  </w:style>
  <w:style w:type="character" w:customStyle="1" w:styleId="FooterChar">
    <w:name w:val="Footer Char"/>
    <w:link w:val="Footer"/>
    <w:qFormat/>
    <w:rsid w:val="00FF3259"/>
    <w:rPr>
      <w:rFonts w:ascii="Arial" w:hAnsi="Arial"/>
      <w:b/>
      <w:i/>
      <w:noProof/>
      <w:sz w:val="18"/>
      <w:lang w:eastAsia="ja-JP"/>
    </w:rPr>
  </w:style>
  <w:style w:type="paragraph" w:customStyle="1" w:styleId="tdoc-header">
    <w:name w:val="tdoc-header"/>
    <w:rsid w:val="00FF3259"/>
    <w:rPr>
      <w:rFonts w:ascii="Arial" w:eastAsia="SimSun" w:hAnsi="Arial"/>
      <w:noProof/>
      <w:sz w:val="24"/>
      <w:lang w:eastAsia="en-US"/>
    </w:rPr>
  </w:style>
  <w:style w:type="character" w:customStyle="1" w:styleId="CRCoverPageChar">
    <w:name w:val="CR Cover Page Char"/>
    <w:link w:val="CRCoverPage"/>
    <w:rsid w:val="00FF3259"/>
    <w:rPr>
      <w:rFonts w:ascii="Arial" w:eastAsia="Malgun Gothic" w:hAnsi="Arial"/>
      <w:lang w:val="en-US" w:eastAsia="en-US"/>
    </w:rPr>
  </w:style>
  <w:style w:type="character" w:customStyle="1" w:styleId="H6Char">
    <w:name w:val="H6 Char"/>
    <w:link w:val="H6"/>
    <w:qFormat/>
    <w:rsid w:val="00FF3259"/>
    <w:rPr>
      <w:rFonts w:ascii="Arial" w:hAnsi="Arial"/>
      <w:lang w:eastAsia="en-US"/>
    </w:rPr>
  </w:style>
  <w:style w:type="character" w:customStyle="1" w:styleId="PLChar">
    <w:name w:val="PL Char"/>
    <w:link w:val="PL"/>
    <w:rsid w:val="00FF3259"/>
    <w:rPr>
      <w:rFonts w:ascii="Courier New" w:hAnsi="Courier New"/>
      <w:noProof/>
      <w:sz w:val="16"/>
      <w:lang w:eastAsia="en-US"/>
    </w:rPr>
  </w:style>
  <w:style w:type="character" w:customStyle="1" w:styleId="TACCar">
    <w:name w:val="TAC Car"/>
    <w:rsid w:val="00FF3259"/>
    <w:rPr>
      <w:rFonts w:ascii="Arial" w:eastAsia="Times New Roman" w:hAnsi="Arial" w:cs="Arial"/>
      <w:sz w:val="18"/>
      <w:szCs w:val="18"/>
      <w:lang w:val="en-GB"/>
    </w:rPr>
  </w:style>
  <w:style w:type="character" w:customStyle="1" w:styleId="B3Char">
    <w:name w:val="B3 Char"/>
    <w:link w:val="B30"/>
    <w:rsid w:val="00FF3259"/>
    <w:rPr>
      <w:lang w:eastAsia="en-US"/>
    </w:rPr>
  </w:style>
  <w:style w:type="character" w:customStyle="1" w:styleId="Heading2Char">
    <w:name w:val="Heading 2 Char"/>
    <w:link w:val="Heading2"/>
    <w:rsid w:val="00FF3259"/>
    <w:rPr>
      <w:rFonts w:ascii="Arial" w:hAnsi="Arial"/>
      <w:sz w:val="32"/>
      <w:lang w:eastAsia="en-US"/>
    </w:rPr>
  </w:style>
  <w:style w:type="paragraph" w:customStyle="1" w:styleId="CarCar5">
    <w:name w:val="Car Car5"/>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FF3259"/>
    <w:rPr>
      <w:lang w:eastAsia="en-US"/>
    </w:rPr>
  </w:style>
  <w:style w:type="character" w:styleId="HTMLTypewriter">
    <w:name w:val="HTML Typewriter"/>
    <w:rsid w:val="00FF325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F3259"/>
    <w:rPr>
      <w:rFonts w:ascii="Arial" w:hAnsi="Arial"/>
      <w:sz w:val="24"/>
      <w:lang w:val="en-GB" w:eastAsia="en-GB" w:bidi="ar-SA"/>
    </w:rPr>
  </w:style>
  <w:style w:type="character" w:customStyle="1" w:styleId="TAL0">
    <w:name w:val="TAL (文字)"/>
    <w:rsid w:val="00FF3259"/>
    <w:rPr>
      <w:rFonts w:ascii="Arial" w:hAnsi="Arial"/>
      <w:sz w:val="18"/>
      <w:lang w:val="en-GB"/>
    </w:rPr>
  </w:style>
  <w:style w:type="character" w:customStyle="1" w:styleId="EXChar">
    <w:name w:val="EX Char"/>
    <w:rsid w:val="00FF3259"/>
    <w:rPr>
      <w:rFonts w:ascii="Times New Roman" w:hAnsi="Times New Roman"/>
      <w:lang w:val="en-GB"/>
    </w:rPr>
  </w:style>
  <w:style w:type="paragraph" w:styleId="Revision">
    <w:name w:val="Revision"/>
    <w:hidden/>
    <w:uiPriority w:val="99"/>
    <w:semiHidden/>
    <w:rsid w:val="00FF3259"/>
    <w:rPr>
      <w:rFonts w:eastAsia="SimSun"/>
      <w:lang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FF3259"/>
    <w:rPr>
      <w:rFonts w:ascii="Arial" w:hAnsi="Arial"/>
      <w:sz w:val="32"/>
      <w:lang w:val="en-GB" w:eastAsia="ja-JP" w:bidi="ar-SA"/>
    </w:rPr>
  </w:style>
  <w:style w:type="paragraph" w:customStyle="1" w:styleId="Separation">
    <w:name w:val="Separation"/>
    <w:basedOn w:val="Heading1"/>
    <w:next w:val="Normal"/>
    <w:rsid w:val="00FF3259"/>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Heading3Char">
    <w:name w:val="Heading 3 Char"/>
    <w:link w:val="Heading3"/>
    <w:qFormat/>
    <w:rsid w:val="00FF3259"/>
    <w:rPr>
      <w:rFonts w:ascii="Arial" w:hAnsi="Arial"/>
      <w:sz w:val="28"/>
      <w:lang w:eastAsia="en-US"/>
    </w:rPr>
  </w:style>
  <w:style w:type="character" w:customStyle="1" w:styleId="Heading5Char">
    <w:name w:val="Heading 5 Char"/>
    <w:link w:val="Heading5"/>
    <w:rsid w:val="00FF3259"/>
    <w:rPr>
      <w:rFonts w:ascii="Arial" w:hAnsi="Arial"/>
      <w:sz w:val="22"/>
      <w:lang w:eastAsia="en-US"/>
    </w:rPr>
  </w:style>
  <w:style w:type="character" w:customStyle="1" w:styleId="Heading6Char">
    <w:name w:val="Heading 6 Char"/>
    <w:link w:val="Heading6"/>
    <w:rsid w:val="00FF3259"/>
    <w:rPr>
      <w:rFonts w:ascii="Arial" w:hAnsi="Arial"/>
      <w:lang w:eastAsia="en-US"/>
    </w:rPr>
  </w:style>
  <w:style w:type="character" w:customStyle="1" w:styleId="Heading7Char">
    <w:name w:val="Heading 7 Char"/>
    <w:link w:val="Heading7"/>
    <w:rsid w:val="00FF3259"/>
    <w:rPr>
      <w:rFonts w:ascii="Arial" w:hAnsi="Arial"/>
      <w:lang w:eastAsia="en-US"/>
    </w:rPr>
  </w:style>
  <w:style w:type="character" w:customStyle="1" w:styleId="Heading8Char">
    <w:name w:val="Heading 8 Char"/>
    <w:link w:val="Heading8"/>
    <w:rsid w:val="00FF3259"/>
    <w:rPr>
      <w:rFonts w:ascii="Arial" w:hAnsi="Arial"/>
      <w:sz w:val="36"/>
      <w:lang w:eastAsia="en-US"/>
    </w:rPr>
  </w:style>
  <w:style w:type="character" w:customStyle="1" w:styleId="EditorsNoteCarCar">
    <w:name w:val="Editor's Note Car Car"/>
    <w:link w:val="EditorsNote"/>
    <w:rsid w:val="00FF3259"/>
    <w:rPr>
      <w:color w:val="FF0000"/>
      <w:lang w:eastAsia="en-US"/>
    </w:rPr>
  </w:style>
  <w:style w:type="character" w:customStyle="1" w:styleId="B4Char">
    <w:name w:val="B4 Char"/>
    <w:link w:val="B4"/>
    <w:rsid w:val="00FF3259"/>
    <w:rPr>
      <w:lang w:eastAsia="en-US"/>
    </w:rPr>
  </w:style>
  <w:style w:type="character" w:customStyle="1" w:styleId="B5Char">
    <w:name w:val="B5 Char"/>
    <w:link w:val="B5"/>
    <w:rsid w:val="00FF3259"/>
    <w:rPr>
      <w:lang w:eastAsia="en-US"/>
    </w:rPr>
  </w:style>
  <w:style w:type="character" w:customStyle="1" w:styleId="CharChar19">
    <w:name w:val="Char Char19"/>
    <w:semiHidden/>
    <w:rsid w:val="00FF3259"/>
    <w:rPr>
      <w:rFonts w:ascii="Times New Roman" w:hAnsi="Times New Roman"/>
      <w:lang w:val="en-GB"/>
    </w:rPr>
  </w:style>
  <w:style w:type="paragraph" w:styleId="BodyText3">
    <w:name w:val="Body Text 3"/>
    <w:basedOn w:val="Normal"/>
    <w:link w:val="BodyText3Char"/>
    <w:rsid w:val="00FF3259"/>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link w:val="BodyText3"/>
    <w:rsid w:val="00FF3259"/>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F325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F325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F3259"/>
    <w:rPr>
      <w:rFonts w:ascii="Arial" w:hAnsi="Arial"/>
      <w:sz w:val="22"/>
      <w:lang w:val="en-GB" w:eastAsia="en-US"/>
    </w:rPr>
  </w:style>
  <w:style w:type="character" w:customStyle="1" w:styleId="CharChar8">
    <w:name w:val="Char Char8"/>
    <w:semiHidden/>
    <w:rsid w:val="00FF3259"/>
    <w:rPr>
      <w:rFonts w:ascii="Times New Roman" w:hAnsi="Times New Roman"/>
      <w:b/>
      <w:bCs/>
      <w:lang w:val="en-GB" w:eastAsia="en-US"/>
    </w:rPr>
  </w:style>
  <w:style w:type="character" w:customStyle="1" w:styleId="T1Char">
    <w:name w:val="T1 Char"/>
    <w:aliases w:val="Header 6 Char Char"/>
    <w:rsid w:val="00FF325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F3259"/>
    <w:rPr>
      <w:b/>
      <w:lang w:val="en-GB" w:eastAsia="en-US" w:bidi="ar-SA"/>
    </w:rPr>
  </w:style>
  <w:style w:type="paragraph" w:customStyle="1" w:styleId="DAText">
    <w:name w:val="DA_Text"/>
    <w:basedOn w:val="Normal"/>
    <w:link w:val="DATextZchn"/>
    <w:rsid w:val="00FF3259"/>
    <w:pPr>
      <w:spacing w:after="0"/>
      <w:jc w:val="both"/>
    </w:pPr>
    <w:rPr>
      <w:rFonts w:ascii="CG Times (WN)" w:eastAsia="Malgun Gothic" w:hAnsi="CG Times (WN)"/>
      <w:szCs w:val="24"/>
      <w:lang w:val="de-DE" w:eastAsia="de-DE"/>
    </w:rPr>
  </w:style>
  <w:style w:type="character" w:customStyle="1" w:styleId="DATextZchn">
    <w:name w:val="DA_Text Zchn"/>
    <w:link w:val="DAText"/>
    <w:rsid w:val="00FF3259"/>
    <w:rPr>
      <w:rFonts w:ascii="CG Times (WN)" w:eastAsia="Malgun Gothic" w:hAnsi="CG Times (WN)"/>
      <w:szCs w:val="24"/>
      <w:lang w:val="de-DE" w:eastAsia="de-DE"/>
    </w:rPr>
  </w:style>
  <w:style w:type="paragraph" w:customStyle="1" w:styleId="JK-text-simpledoc">
    <w:name w:val="JK - text - simple doc"/>
    <w:basedOn w:val="BodyText"/>
    <w:autoRedefine/>
    <w:rsid w:val="00FF3259"/>
    <w:pPr>
      <w:tabs>
        <w:tab w:val="num" w:pos="1097"/>
      </w:tabs>
      <w:spacing w:after="120" w:line="288" w:lineRule="auto"/>
      <w:ind w:left="1097" w:hanging="283"/>
    </w:pPr>
    <w:rPr>
      <w:rFonts w:ascii="Arial" w:hAnsi="Arial" w:cs="Arial"/>
      <w:lang w:val="en-US"/>
    </w:rPr>
  </w:style>
  <w:style w:type="character" w:customStyle="1" w:styleId="HeadingChar">
    <w:name w:val="Heading Char"/>
    <w:rsid w:val="00FF3259"/>
    <w:rPr>
      <w:rFonts w:ascii="Arial" w:eastAsia="SimSun" w:hAnsi="Arial"/>
      <w:b/>
      <w:sz w:val="22"/>
    </w:rPr>
  </w:style>
  <w:style w:type="paragraph" w:customStyle="1" w:styleId="NormalLatinItalique">
    <w:name w:val="Normal + (Latin) Italique"/>
    <w:basedOn w:val="Normal"/>
    <w:link w:val="NormalLatinItaliqueCar"/>
    <w:rsid w:val="00FF3259"/>
    <w:rPr>
      <w:rFonts w:ascii="CG Times (WN)" w:hAnsi="CG Times (WN)"/>
      <w:lang w:eastAsia="en-GB"/>
    </w:rPr>
  </w:style>
  <w:style w:type="character" w:customStyle="1" w:styleId="NormalLatinItaliqueCar">
    <w:name w:val="Normal + (Latin) Italique Car"/>
    <w:link w:val="NormalLatinItalique"/>
    <w:rsid w:val="00FF3259"/>
    <w:rPr>
      <w:rFonts w:ascii="CG Times (WN)" w:hAnsi="CG Times (WN)"/>
    </w:rPr>
  </w:style>
  <w:style w:type="paragraph" w:customStyle="1" w:styleId="B1LatinItalique">
    <w:name w:val="B1 + (Latin) Italique"/>
    <w:basedOn w:val="B10"/>
    <w:link w:val="B1LatinItaliqueCar"/>
    <w:rsid w:val="00FF3259"/>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FF3259"/>
    <w:rPr>
      <w:rFonts w:ascii="CG Times (WN)" w:hAnsi="CG Times (WN)"/>
      <w:i/>
      <w:iCs/>
    </w:rPr>
  </w:style>
  <w:style w:type="character" w:customStyle="1" w:styleId="B6Char">
    <w:name w:val="B6 Char"/>
    <w:link w:val="B6"/>
    <w:rsid w:val="00FF3259"/>
  </w:style>
  <w:style w:type="paragraph" w:customStyle="1" w:styleId="Char">
    <w:name w:val="Ch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F3259"/>
    <w:rPr>
      <w:rFonts w:eastAsia="SimSun"/>
      <w:lang w:val="en-GB" w:eastAsia="en-US" w:bidi="ar-SA"/>
    </w:rPr>
  </w:style>
  <w:style w:type="character" w:customStyle="1" w:styleId="CharChar7">
    <w:name w:val="Char Char7"/>
    <w:rsid w:val="00FF3259"/>
    <w:rPr>
      <w:rFonts w:ascii="Arial" w:eastAsia="SimSun" w:hAnsi="Arial"/>
      <w:sz w:val="36"/>
      <w:lang w:val="en-GB" w:eastAsia="en-US" w:bidi="ar-SA"/>
    </w:rPr>
  </w:style>
  <w:style w:type="character" w:customStyle="1" w:styleId="CharChar6">
    <w:name w:val="Char Char6"/>
    <w:rsid w:val="00FF3259"/>
    <w:rPr>
      <w:rFonts w:ascii="Arial" w:eastAsia="SimSun" w:hAnsi="Arial"/>
      <w:sz w:val="32"/>
      <w:lang w:val="en-GB" w:eastAsia="en-US" w:bidi="ar-SA"/>
    </w:rPr>
  </w:style>
  <w:style w:type="character" w:customStyle="1" w:styleId="CharChar5">
    <w:name w:val="Char Char5"/>
    <w:rsid w:val="00FF3259"/>
    <w:rPr>
      <w:rFonts w:ascii="Arial" w:eastAsia="SimSun" w:hAnsi="Arial"/>
      <w:sz w:val="28"/>
      <w:lang w:val="en-GB" w:eastAsia="en-US" w:bidi="ar-SA"/>
    </w:rPr>
  </w:style>
  <w:style w:type="character" w:customStyle="1" w:styleId="CharChar16">
    <w:name w:val="Char Char16"/>
    <w:rsid w:val="00FF3259"/>
    <w:rPr>
      <w:rFonts w:ascii="Arial" w:eastAsia="SimSun" w:hAnsi="Arial"/>
      <w:lang w:val="en-GB" w:eastAsia="en-US" w:bidi="ar-SA"/>
    </w:rPr>
  </w:style>
  <w:style w:type="character" w:customStyle="1" w:styleId="CharChar14">
    <w:name w:val="Char Char14"/>
    <w:rsid w:val="00FF3259"/>
    <w:rPr>
      <w:rFonts w:ascii="Arial" w:eastAsia="SimSun" w:hAnsi="Arial"/>
      <w:sz w:val="36"/>
      <w:lang w:val="en-GB" w:eastAsia="en-US" w:bidi="ar-SA"/>
    </w:rPr>
  </w:style>
  <w:style w:type="character" w:customStyle="1" w:styleId="CharChar11">
    <w:name w:val="Char Char11"/>
    <w:semiHidden/>
    <w:rsid w:val="00FF3259"/>
    <w:rPr>
      <w:rFonts w:ascii="Tahoma" w:eastAsia="SimSun" w:hAnsi="Tahoma" w:cs="Tahoma"/>
      <w:lang w:val="en-GB" w:eastAsia="en-US" w:bidi="ar-SA"/>
    </w:rPr>
  </w:style>
  <w:style w:type="paragraph" w:styleId="BodyTextIndent2">
    <w:name w:val="Body Text Indent 2"/>
    <w:basedOn w:val="Normal"/>
    <w:link w:val="BodyTextIndent2Char"/>
    <w:rsid w:val="00FF325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F3259"/>
    <w:rPr>
      <w:rFonts w:ascii="CG Times (WN)" w:eastAsia="MS Mincho" w:hAnsi="CG Times (WN)"/>
    </w:rPr>
  </w:style>
  <w:style w:type="paragraph" w:styleId="NormalIndent">
    <w:name w:val="Normal Indent"/>
    <w:basedOn w:val="Normal"/>
    <w:rsid w:val="00FF3259"/>
    <w:pPr>
      <w:spacing w:after="0"/>
      <w:ind w:left="851"/>
    </w:pPr>
    <w:rPr>
      <w:rFonts w:eastAsia="MS Mincho"/>
      <w:lang w:val="it-IT" w:eastAsia="en-GB"/>
    </w:rPr>
  </w:style>
  <w:style w:type="paragraph" w:customStyle="1" w:styleId="Note">
    <w:name w:val="Note"/>
    <w:basedOn w:val="B10"/>
    <w:rsid w:val="00FF325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F3259"/>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FF3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F3259"/>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FF3259"/>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FF3259"/>
    <w:rPr>
      <w:rFonts w:eastAsia="MS Mincho"/>
      <w:lang w:val="en-US" w:eastAsia="ko-KR"/>
    </w:rPr>
    <w:tblPr/>
  </w:style>
  <w:style w:type="paragraph" w:customStyle="1" w:styleId="Normal1">
    <w:name w:val="Normal 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F3259"/>
    <w:pPr>
      <w:tabs>
        <w:tab w:val="num" w:pos="926"/>
      </w:tabs>
      <w:ind w:left="926" w:hanging="360"/>
    </w:pPr>
    <w:rPr>
      <w:rFonts w:eastAsia="MS Mincho"/>
      <w:lang w:eastAsia="en-GB"/>
    </w:rPr>
  </w:style>
  <w:style w:type="paragraph" w:customStyle="1" w:styleId="TOC91">
    <w:name w:val="TOC 91"/>
    <w:basedOn w:val="TOC8"/>
    <w:rsid w:val="00FF325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FF325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F325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F3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F3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F3259"/>
    <w:pPr>
      <w:spacing w:after="240" w:line="240" w:lineRule="atLeast"/>
      <w:ind w:left="1191" w:right="113" w:hanging="1191"/>
    </w:pPr>
    <w:rPr>
      <w:rFonts w:eastAsia="MS Mincho"/>
      <w:lang w:eastAsia="en-US"/>
    </w:rPr>
  </w:style>
  <w:style w:type="paragraph" w:customStyle="1" w:styleId="ZC">
    <w:name w:val="ZC"/>
    <w:rsid w:val="00FF3259"/>
    <w:pPr>
      <w:spacing w:line="360" w:lineRule="atLeast"/>
      <w:jc w:val="center"/>
    </w:pPr>
    <w:rPr>
      <w:rFonts w:eastAsia="MS Mincho"/>
      <w:lang w:eastAsia="en-US"/>
    </w:rPr>
  </w:style>
  <w:style w:type="paragraph" w:customStyle="1" w:styleId="FooterCentred">
    <w:name w:val="FooterCentred"/>
    <w:basedOn w:val="Footer"/>
    <w:rsid w:val="00FF3259"/>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F325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F3259"/>
    <w:pPr>
      <w:tabs>
        <w:tab w:val="left" w:pos="360"/>
      </w:tabs>
      <w:ind w:left="360" w:hanging="360"/>
    </w:pPr>
  </w:style>
  <w:style w:type="paragraph" w:customStyle="1" w:styleId="Para1">
    <w:name w:val="Para1"/>
    <w:basedOn w:val="Normal"/>
    <w:rsid w:val="00FF3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F3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F325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F32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F32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F3259"/>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FF325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FF3259"/>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F3259"/>
    <w:pPr>
      <w:spacing w:before="120"/>
      <w:outlineLvl w:val="2"/>
    </w:pPr>
    <w:rPr>
      <w:sz w:val="28"/>
    </w:rPr>
  </w:style>
  <w:style w:type="paragraph" w:customStyle="1" w:styleId="Heading2Head2A2">
    <w:name w:val="Heading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
    <w:next w:val="Normal"/>
    <w:rsid w:val="00FF3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FF325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BodyText"/>
    <w:rsid w:val="00FF3259"/>
    <w:pPr>
      <w:widowControl w:val="0"/>
      <w:spacing w:after="120"/>
      <w:ind w:left="283" w:hanging="283"/>
    </w:pPr>
    <w:rPr>
      <w:rFonts w:ascii="CG Times (WN)" w:eastAsia="MS Mincho" w:hAnsi="CG Times (WN)"/>
      <w:lang w:eastAsia="de-DE"/>
    </w:rPr>
  </w:style>
  <w:style w:type="paragraph" w:customStyle="1" w:styleId="b11">
    <w:name w:val="b1"/>
    <w:basedOn w:val="Normal"/>
    <w:rsid w:val="00FF3259"/>
    <w:pPr>
      <w:spacing w:before="100" w:beforeAutospacing="1" w:after="100" w:afterAutospacing="1"/>
    </w:pPr>
    <w:rPr>
      <w:rFonts w:eastAsia="Arial Unicode MS"/>
      <w:sz w:val="24"/>
      <w:szCs w:val="24"/>
      <w:lang w:eastAsia="en-GB"/>
    </w:rPr>
  </w:style>
  <w:style w:type="paragraph" w:customStyle="1" w:styleId="tal1">
    <w:name w:val="tal"/>
    <w:basedOn w:val="Normal"/>
    <w:rsid w:val="00FF325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F3259"/>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325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FF325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FF3259"/>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FF3259"/>
    <w:rPr>
      <w:rFonts w:eastAsia="Batang"/>
      <w:lang w:eastAsia="en-US"/>
    </w:rPr>
  </w:style>
  <w:style w:type="paragraph" w:customStyle="1" w:styleId="CharCharCharChar1">
    <w:name w:val="Char Char Char Char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FF3259"/>
    <w:rPr>
      <w:rFonts w:eastAsia="Batang"/>
      <w:lang w:eastAsia="en-US"/>
    </w:rPr>
  </w:style>
  <w:style w:type="paragraph" w:styleId="EndnoteText">
    <w:name w:val="endnote text"/>
    <w:basedOn w:val="Normal"/>
    <w:link w:val="EndnoteTextChar"/>
    <w:rsid w:val="00FF3259"/>
    <w:pPr>
      <w:snapToGrid w:val="0"/>
    </w:pPr>
    <w:rPr>
      <w:lang w:eastAsia="en-GB"/>
    </w:rPr>
  </w:style>
  <w:style w:type="character" w:customStyle="1" w:styleId="EndnoteTextChar">
    <w:name w:val="Endnote Text Char"/>
    <w:basedOn w:val="DefaultParagraphFont"/>
    <w:link w:val="EndnoteText"/>
    <w:rsid w:val="00FF3259"/>
  </w:style>
  <w:style w:type="paragraph" w:customStyle="1" w:styleId="a2">
    <w:name w:val="変更箇所"/>
    <w:hidden/>
    <w:semiHidden/>
    <w:rsid w:val="00FF3259"/>
    <w:rPr>
      <w:rFonts w:eastAsia="MS Mincho"/>
      <w:lang w:eastAsia="en-US"/>
    </w:rPr>
  </w:style>
  <w:style w:type="paragraph" w:customStyle="1" w:styleId="NB2">
    <w:name w:val="NB2"/>
    <w:basedOn w:val="ZG"/>
    <w:rsid w:val="00FF3259"/>
    <w:pPr>
      <w:framePr w:wrap="notBeside"/>
    </w:pPr>
    <w:rPr>
      <w:rFonts w:cs="Arial"/>
    </w:rPr>
  </w:style>
  <w:style w:type="paragraph" w:customStyle="1" w:styleId="tableentry">
    <w:name w:val="table entry"/>
    <w:basedOn w:val="Normal"/>
    <w:rsid w:val="00FF3259"/>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F3259"/>
    <w:pPr>
      <w:overflowPunct w:val="0"/>
      <w:autoSpaceDE w:val="0"/>
      <w:autoSpaceDN w:val="0"/>
      <w:adjustRightInd w:val="0"/>
      <w:textAlignment w:val="baseline"/>
    </w:pPr>
    <w:rPr>
      <w:rFonts w:eastAsia="MS Mincho"/>
      <w:lang w:eastAsia="en-GB"/>
    </w:rPr>
  </w:style>
  <w:style w:type="character" w:customStyle="1" w:styleId="NoteHeadingChar">
    <w:name w:val="Note Heading Char"/>
    <w:link w:val="NoteHeading"/>
    <w:rsid w:val="00FF3259"/>
    <w:rPr>
      <w:rFonts w:eastAsia="MS Mincho"/>
    </w:rPr>
  </w:style>
  <w:style w:type="paragraph" w:styleId="HTMLPreformatted">
    <w:name w:val="HTML Preformatted"/>
    <w:basedOn w:val="Normal"/>
    <w:link w:val="HTMLPreformattedChar"/>
    <w:rsid w:val="00FF325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link w:val="HTMLPreformatted"/>
    <w:rsid w:val="00FF3259"/>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F3259"/>
    <w:rPr>
      <w:rFonts w:ascii="Times New Roman" w:hAnsi="Times New Roman"/>
      <w:color w:val="FF0000"/>
      <w:lang w:val="en-GB" w:eastAsia="en-US"/>
    </w:rPr>
  </w:style>
  <w:style w:type="numbering" w:customStyle="1" w:styleId="11">
    <w:name w:val="목록 없음1"/>
    <w:next w:val="NoList"/>
    <w:semiHidden/>
    <w:unhideWhenUsed/>
    <w:rsid w:val="00FF3259"/>
  </w:style>
  <w:style w:type="character" w:customStyle="1" w:styleId="Heading9Char">
    <w:name w:val="Heading 9 Char"/>
    <w:link w:val="Heading9"/>
    <w:rsid w:val="00FF3259"/>
    <w:rPr>
      <w:rFonts w:ascii="Arial" w:hAnsi="Arial"/>
      <w:sz w:val="36"/>
      <w:lang w:eastAsia="en-US"/>
    </w:rPr>
  </w:style>
  <w:style w:type="character" w:customStyle="1" w:styleId="Char0">
    <w:name w:val="批注主题 Char"/>
    <w:semiHidden/>
    <w:rsid w:val="00FF3259"/>
    <w:rPr>
      <w:b/>
      <w:bCs/>
      <w:lang w:val="en-GB" w:eastAsia="en-US" w:bidi="ar-SA"/>
    </w:rPr>
  </w:style>
  <w:style w:type="paragraph" w:customStyle="1" w:styleId="font5">
    <w:name w:val="font5"/>
    <w:basedOn w:val="Normal"/>
    <w:rsid w:val="00FF3259"/>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FF3259"/>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FF3259"/>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FF3259"/>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FF325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FF3259"/>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FF325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FF3259"/>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FF3259"/>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FF325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FF325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FF325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FF32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FF325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FF325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FF325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FF325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FF325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FF325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FF325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FF325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FF325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FF325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1">
    <w:name w:val="목록 없음2"/>
    <w:next w:val="NoList"/>
    <w:semiHidden/>
    <w:rsid w:val="00FF3259"/>
  </w:style>
  <w:style w:type="paragraph" w:customStyle="1" w:styleId="a">
    <w:name w:val="插图题注"/>
    <w:next w:val="Normal"/>
    <w:rsid w:val="00FF3259"/>
    <w:pPr>
      <w:numPr>
        <w:numId w:val="13"/>
      </w:numPr>
      <w:tabs>
        <w:tab w:val="clear" w:pos="397"/>
        <w:tab w:val="num" w:pos="360"/>
      </w:tabs>
      <w:ind w:left="360" w:hanging="360"/>
      <w:jc w:val="center"/>
    </w:pPr>
    <w:rPr>
      <w:rFonts w:eastAsia="Malgun Gothic"/>
      <w:b/>
      <w:lang w:eastAsia="zh-CN"/>
    </w:rPr>
  </w:style>
  <w:style w:type="paragraph" w:customStyle="1" w:styleId="1">
    <w:name w:val="样式1"/>
    <w:basedOn w:val="TAN"/>
    <w:qFormat/>
    <w:rsid w:val="00FF3259"/>
    <w:pPr>
      <w:numPr>
        <w:numId w:val="14"/>
      </w:numPr>
      <w:overflowPunct w:val="0"/>
      <w:autoSpaceDE w:val="0"/>
      <w:autoSpaceDN w:val="0"/>
      <w:adjustRightInd w:val="0"/>
      <w:textAlignment w:val="baseline"/>
    </w:pPr>
    <w:rPr>
      <w:rFonts w:eastAsia="SimSun"/>
      <w:lang w:eastAsia="en-GB"/>
    </w:rPr>
  </w:style>
  <w:style w:type="character" w:customStyle="1" w:styleId="EQChar">
    <w:name w:val="EQ Char"/>
    <w:link w:val="EQ"/>
    <w:rsid w:val="00FF325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35889">
      <w:bodyDiv w:val="1"/>
      <w:marLeft w:val="0"/>
      <w:marRight w:val="0"/>
      <w:marTop w:val="0"/>
      <w:marBottom w:val="0"/>
      <w:divBdr>
        <w:top w:val="none" w:sz="0" w:space="0" w:color="auto"/>
        <w:left w:val="none" w:sz="0" w:space="0" w:color="auto"/>
        <w:bottom w:val="none" w:sz="0" w:space="0" w:color="auto"/>
        <w:right w:val="none" w:sz="0" w:space="0" w:color="auto"/>
      </w:divBdr>
    </w:div>
    <w:div w:id="258755093">
      <w:bodyDiv w:val="1"/>
      <w:marLeft w:val="0"/>
      <w:marRight w:val="0"/>
      <w:marTop w:val="0"/>
      <w:marBottom w:val="0"/>
      <w:divBdr>
        <w:top w:val="none" w:sz="0" w:space="0" w:color="auto"/>
        <w:left w:val="none" w:sz="0" w:space="0" w:color="auto"/>
        <w:bottom w:val="none" w:sz="0" w:space="0" w:color="auto"/>
        <w:right w:val="none" w:sz="0" w:space="0" w:color="auto"/>
      </w:divBdr>
    </w:div>
    <w:div w:id="264700354">
      <w:bodyDiv w:val="1"/>
      <w:marLeft w:val="0"/>
      <w:marRight w:val="0"/>
      <w:marTop w:val="0"/>
      <w:marBottom w:val="0"/>
      <w:divBdr>
        <w:top w:val="none" w:sz="0" w:space="0" w:color="auto"/>
        <w:left w:val="none" w:sz="0" w:space="0" w:color="auto"/>
        <w:bottom w:val="none" w:sz="0" w:space="0" w:color="auto"/>
        <w:right w:val="none" w:sz="0" w:space="0" w:color="auto"/>
      </w:divBdr>
    </w:div>
    <w:div w:id="915626182">
      <w:bodyDiv w:val="1"/>
      <w:marLeft w:val="0"/>
      <w:marRight w:val="0"/>
      <w:marTop w:val="0"/>
      <w:marBottom w:val="0"/>
      <w:divBdr>
        <w:top w:val="none" w:sz="0" w:space="0" w:color="auto"/>
        <w:left w:val="none" w:sz="0" w:space="0" w:color="auto"/>
        <w:bottom w:val="none" w:sz="0" w:space="0" w:color="auto"/>
        <w:right w:val="none" w:sz="0" w:space="0" w:color="auto"/>
      </w:divBdr>
    </w:div>
    <w:div w:id="1271552618">
      <w:bodyDiv w:val="1"/>
      <w:marLeft w:val="0"/>
      <w:marRight w:val="0"/>
      <w:marTop w:val="0"/>
      <w:marBottom w:val="0"/>
      <w:divBdr>
        <w:top w:val="none" w:sz="0" w:space="0" w:color="auto"/>
        <w:left w:val="none" w:sz="0" w:space="0" w:color="auto"/>
        <w:bottom w:val="none" w:sz="0" w:space="0" w:color="auto"/>
        <w:right w:val="none" w:sz="0" w:space="0" w:color="auto"/>
      </w:divBdr>
    </w:div>
    <w:div w:id="1519999156">
      <w:bodyDiv w:val="1"/>
      <w:marLeft w:val="0"/>
      <w:marRight w:val="0"/>
      <w:marTop w:val="0"/>
      <w:marBottom w:val="0"/>
      <w:divBdr>
        <w:top w:val="none" w:sz="0" w:space="0" w:color="auto"/>
        <w:left w:val="none" w:sz="0" w:space="0" w:color="auto"/>
        <w:bottom w:val="none" w:sz="0" w:space="0" w:color="auto"/>
        <w:right w:val="none" w:sz="0" w:space="0" w:color="auto"/>
      </w:divBdr>
    </w:div>
    <w:div w:id="1655184042">
      <w:bodyDiv w:val="1"/>
      <w:marLeft w:val="0"/>
      <w:marRight w:val="0"/>
      <w:marTop w:val="0"/>
      <w:marBottom w:val="0"/>
      <w:divBdr>
        <w:top w:val="none" w:sz="0" w:space="0" w:color="auto"/>
        <w:left w:val="none" w:sz="0" w:space="0" w:color="auto"/>
        <w:bottom w:val="none" w:sz="0" w:space="0" w:color="auto"/>
        <w:right w:val="none" w:sz="0" w:space="0" w:color="auto"/>
      </w:divBdr>
    </w:div>
    <w:div w:id="1701395617">
      <w:bodyDiv w:val="1"/>
      <w:marLeft w:val="0"/>
      <w:marRight w:val="0"/>
      <w:marTop w:val="0"/>
      <w:marBottom w:val="0"/>
      <w:divBdr>
        <w:top w:val="none" w:sz="0" w:space="0" w:color="auto"/>
        <w:left w:val="none" w:sz="0" w:space="0" w:color="auto"/>
        <w:bottom w:val="none" w:sz="0" w:space="0" w:color="auto"/>
        <w:right w:val="none" w:sz="0" w:space="0" w:color="auto"/>
      </w:divBdr>
    </w:div>
    <w:div w:id="1916086026">
      <w:bodyDiv w:val="1"/>
      <w:marLeft w:val="0"/>
      <w:marRight w:val="0"/>
      <w:marTop w:val="0"/>
      <w:marBottom w:val="0"/>
      <w:divBdr>
        <w:top w:val="none" w:sz="0" w:space="0" w:color="auto"/>
        <w:left w:val="none" w:sz="0" w:space="0" w:color="auto"/>
        <w:bottom w:val="none" w:sz="0" w:space="0" w:color="auto"/>
        <w:right w:val="none" w:sz="0" w:space="0" w:color="auto"/>
      </w:divBdr>
    </w:div>
    <w:div w:id="1979069942">
      <w:bodyDiv w:val="1"/>
      <w:marLeft w:val="0"/>
      <w:marRight w:val="0"/>
      <w:marTop w:val="0"/>
      <w:marBottom w:val="0"/>
      <w:divBdr>
        <w:top w:val="none" w:sz="0" w:space="0" w:color="auto"/>
        <w:left w:val="none" w:sz="0" w:space="0" w:color="auto"/>
        <w:bottom w:val="none" w:sz="0" w:space="0" w:color="auto"/>
        <w:right w:val="none" w:sz="0" w:space="0" w:color="auto"/>
      </w:divBdr>
    </w:div>
    <w:div w:id="2074616083">
      <w:bodyDiv w:val="1"/>
      <w:marLeft w:val="0"/>
      <w:marRight w:val="0"/>
      <w:marTop w:val="0"/>
      <w:marBottom w:val="0"/>
      <w:divBdr>
        <w:top w:val="none" w:sz="0" w:space="0" w:color="auto"/>
        <w:left w:val="none" w:sz="0" w:space="0" w:color="auto"/>
        <w:bottom w:val="none" w:sz="0" w:space="0" w:color="auto"/>
        <w:right w:val="none" w:sz="0" w:space="0" w:color="auto"/>
      </w:divBdr>
    </w:div>
    <w:div w:id="2090030074">
      <w:bodyDiv w:val="1"/>
      <w:marLeft w:val="0"/>
      <w:marRight w:val="0"/>
      <w:marTop w:val="0"/>
      <w:marBottom w:val="0"/>
      <w:divBdr>
        <w:top w:val="none" w:sz="0" w:space="0" w:color="auto"/>
        <w:left w:val="none" w:sz="0" w:space="0" w:color="auto"/>
        <w:bottom w:val="none" w:sz="0" w:space="0" w:color="auto"/>
        <w:right w:val="none" w:sz="0" w:space="0" w:color="auto"/>
      </w:divBdr>
    </w:div>
    <w:div w:id="209940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ACC33-5D16-4797-94B8-EA005BD4C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1436</TotalTime>
  <Pages>18</Pages>
  <Words>7969</Words>
  <Characters>34122</Characters>
  <Application>Microsoft Office Word</Application>
  <DocSecurity>0</DocSecurity>
  <Lines>284</Lines>
  <Paragraphs>84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42007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Johan Sköld</cp:lastModifiedBy>
  <cp:revision>143</cp:revision>
  <cp:lastPrinted>2019-02-25T14:05:00Z</cp:lastPrinted>
  <dcterms:created xsi:type="dcterms:W3CDTF">2022-01-08T17:53:00Z</dcterms:created>
  <dcterms:modified xsi:type="dcterms:W3CDTF">2025-05-09T14:01:00Z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37.141%Rel-17%%37.141%Rel-17%%37.141%Rel-17%%37.141%Rel-17%%37.141%Rel-17%%37.141%Rel-17%%37.141%Rel-17%%37.141%Rel-17%%37.141%Rel-17%002%37.141%Rel-17%003%37.141%Rel-17%006%37.141%Rel-17%008%37.141%Rel-17%009%37.141%Rel-17%010%37.141%Rel-17%013%37.141%Re</vt:lpwstr>
  </property>
  <property fmtid="{D5CDD505-2E9C-101B-9397-08002B2CF9AE}" pid="3" name="MCCCRsImpl1">
    <vt:lpwstr>l-17%014%37.141%Rel-17%015%37.141%Rel-17%021%37.141%Rel-17%023%37.141%Rel-17%024%37.141%Rel-17%025%37.141%Rel-17%026%37.141%Rel-17%027%37.141%Rel-17%028%37.141%Rel-17%022%37.141%Rel-17%036%37.141%Rel-17%032%37.141%Rel-17%034%37.141%Rel-17%029%37.141%Rel-1</vt:lpwstr>
  </property>
  <property fmtid="{D5CDD505-2E9C-101B-9397-08002B2CF9AE}" pid="4" name="MCCCRsImpl2">
    <vt:lpwstr>7%030%37.141%Rel-17%039%37.141%Rel-17%043%37.141%Rel-17%044%37.141%Rel-17%051%37.141%Rel-17%053%37.141%Rel-17%054%37.141%Rel-17%058%37.141%Rel-17%063%37.141%Rel-17%073%37.141%Rel-17%060%37.141%Rel-17%056%37.141%Rel-17%071%37.141%Rel-17%065%37.141%Rel-17%0</vt:lpwstr>
  </property>
  <property fmtid="{D5CDD505-2E9C-101B-9397-08002B2CF9AE}" pid="5" name="MCCCRsImpl3">
    <vt:lpwstr>68%37.141%Rel-17%076%37.141%Rel-17%083%37.141%Rel-17%081%37.141%Rel-17%085%37.141%Rel-17%078%37.141%Rel-17%066%37.141%Rel-17%084%37.141%Rel-17%086%37.141%Rel-17%087%37.141%Rel-17%088%37.141%Rel-17%092%37.141%Rel-17%093%37.141%Rel-17%096%37.141%Rel-17%097%</vt:lpwstr>
  </property>
  <property fmtid="{D5CDD505-2E9C-101B-9397-08002B2CF9AE}" pid="6" name="MCCCRsImpl4">
    <vt:lpwstr>37.141%Rel-17%098%37.141%Rel-17%099%37.141%Rel-17%106%37.141%Rel-17%107%37.141%Rel-17%109%37.141%Rel-17%110%37.141%Rel-17%105%37.141%Rel-17%114%37.141%Rel-17%118%37.141%Rel-17%121%37.141%Rel-17%124%37.141%Rel-17%125%37.141%Rel-17%127%37.141%Rel-17%129%37.</vt:lpwstr>
  </property>
  <property fmtid="{D5CDD505-2E9C-101B-9397-08002B2CF9AE}" pid="7" name="MCCCRsImpl5">
    <vt:lpwstr>141%Rel-17%131%37.141%Rel-17%135%37.141%Rel-17%136%37.141%Rel-17%137%37.141%Rel-17%139%37.141%Rel-17%140%37.141%Rel-17%142%37.141%Rel-17%144%37.141%Rel-17%147%37.141%Rel-17%149%37.141%Rel-17%151%37.141%Rel-17%153%37.141%Rel-17%155%37.141%Rel-17%%37.141%Re</vt:lpwstr>
  </property>
  <property fmtid="{D5CDD505-2E9C-101B-9397-08002B2CF9AE}" pid="8" name="MCCCRsImpl6">
    <vt:lpwstr>l-17%158%37.141%Rel-17%161%37.141%Rel-17%165%37.141%Rel-17%166%37.141%Rel-17%167%37.141%Rel-17%169%37.141%Rel-17%171%37.141%Rel-17%172%37.141%Rel-17%175%37.141%Rel-17%178%37.141%Rel-17%180%37.141%Rel-17%181%37.141%Rel-17%182%37.141%Rel-17%187%37.141%Rel-1</vt:lpwstr>
  </property>
  <property fmtid="{D5CDD505-2E9C-101B-9397-08002B2CF9AE}" pid="9" name="MCCCRsImpl7">
    <vt:lpwstr>7%188%37.141%Rel-17%189%37.141%Rel-17%193%37.141%Rel-17%198%37.141%Rel-17%201%37.141%Rel-17%202%37.141%Rel-17%203%37.141%Rel-17%207%37.141%Rel-17%212%37.141%Rel-17%215%37.141%Rel-17%217%37.141%Rel-17%219%37.141%Rel-17%223%37.141%Rel-17%225%37.141%Rel-17%2</vt:lpwstr>
  </property>
  <property fmtid="{D5CDD505-2E9C-101B-9397-08002B2CF9AE}" pid="10" name="MCCCRsImpl8">
    <vt:lpwstr>33%37.141%Rel-17%235%37.141%Rel-17%242%37.141%Rel-17%244%37.141%Rel-17%246%37.141%Rel-17%251%37.141%Rel-17%252%37.141%Rel-17%259%37.141%Rel-17%261%37.141%Rel-17%265%37.141%Rel-17%269%37.141%Rel-17%273%37.141%Rel-17%281%37.141%Rel-17%282%37.141%Rel-17%284%</vt:lpwstr>
  </property>
  <property fmtid="{D5CDD505-2E9C-101B-9397-08002B2CF9AE}" pid="11" name="MCCCRsImpl9">
    <vt:lpwstr>37.141%Rel-17%291%37.141%Rel-17%303%37.141%Rel-17%286%37.141%Rel-17%288%37.141%Rel-17%312%37.141%Rel-17%299%37.141%Rel-17%321%37.141%Rel-17%309%37.141%Rel-17%307%37.141%Rel-17%324%37.141%Rel-17%336%37.141%Rel-17%337%37.141%Rel-17%351%37.141%Rel-17%341%37.</vt:lpwstr>
  </property>
  <property fmtid="{D5CDD505-2E9C-101B-9397-08002B2CF9AE}" pid="12" name="MCCCRsImpl10">
    <vt:lpwstr>141%Rel-17%357%37.141%Rel-17%359%37.141%Rel-17%367%37.141%Rel-17%375%37.141%Rel-17%382%37.141%Rel-17%392%37.141%Rel-17%393%37.141%Rel-17%402%37.141%Rel-17%400%37.141%Rel-17%0422%37.141%Rel-17%0427%37.141%Rel-17%0428%37.141%Rel-17%0429%37.141%Rel-17%0432%3</vt:lpwstr>
  </property>
  <property fmtid="{D5CDD505-2E9C-101B-9397-08002B2CF9AE}" pid="13" name="MCCCRsImpl11">
    <vt:lpwstr>7.141%Rel-17%0435%37.141%Rel-17%0438%37.141%Rel-17%0444%37.141%Rel-17%0447%37.141%Rel-17%0448%37.141%Rel-17%0453%37.141%Rel-17%0450%37.141%Rel-17%455%37.141%Rel-17%456%37.141%Rel-17%461%37.141%Rel-17%462%37.141%Rel-17%460%37.141%Rel-17%463%37.141%Rel-17%0</vt:lpwstr>
  </property>
  <property fmtid="{D5CDD505-2E9C-101B-9397-08002B2CF9AE}" pid="14" name="MCCCRsImpl12">
    <vt:lpwstr>467%37.141%Rel-17%0470%37.141%Rel-17%0474%37.141%Rel-17%0475%37.141%Rel-17%0477%37.141%Rel-17%0478%37.141%Rel-17%0483%37.141%Rel-17%0485%37.141%Rel-17%0493%37.141%Rel-17%0498%37.141%Rel-17%0775%37.141%Rel-17%0777%37.141%Rel-17%0778%37.141%Rel-17%0781%37.1</vt:lpwstr>
  </property>
  <property fmtid="{D5CDD505-2E9C-101B-9397-08002B2CF9AE}" pid="15" name="MCCCRsImpl13">
    <vt:lpwstr>41%Rel-17%0783%37.141%Rel-17%0785%37.141%Rel-17%0787%37.141%Rel-17%0790%37.141%Rel-17%0788%37.141%Rel-17%0789%37.141%Rel-17%0791%37.141%Rel-17%0793%37.141%Rel-17%0794%37.141%Rel-17%0795%37.141%Rel-17%0796%37.141%Rel-17%0799%37.141%Rel-17%0802%37.141%Rel-1</vt:lpwstr>
  </property>
  <property fmtid="{D5CDD505-2E9C-101B-9397-08002B2CF9AE}" pid="16" name="MCCCRsImpl14">
    <vt:lpwstr>7%0804%37.141%Rel-17%0805%37.141%Rel-17%0806%37.141%Rel-17%0807%37.141%Rel-17%0810%37.141%Rel-17%0811%37.141%Rel-17%0812%37.141%Rel-17%0813%37.141%Rel-17%0814%37.141%Rel-17%0815%37.141%Rel-17%0816%37.141%Rel-17%0828%37.141%Rel-17%0831%37.141%Rel-17%0821%3</vt:lpwstr>
  </property>
  <property fmtid="{D5CDD505-2E9C-101B-9397-08002B2CF9AE}" pid="17" name="MCCCRsImpl15">
    <vt:lpwstr>7.141%Rel-17%0822%37.141%Rel-17%0830%37.141%Rel-17%0834%37.141%Rel-17%0837%37.141%Rel-17%0839%37.141%Rel-17%0843%37.141%Rel-17%0845%37.141%Rel-17%0847%37.141%Rel-17%0849%37.141%Rel-17%0851%37.141%Rel-17%0853%37.141%Rel-17%0855%37.141%Rel-17%0857%37.141%Re</vt:lpwstr>
  </property>
  <property fmtid="{D5CDD505-2E9C-101B-9397-08002B2CF9AE}" pid="18" name="MCCCRsImpl16">
    <vt:lpwstr>l-17%0858%37.141%Rel-17%0859%37.141%Rel-17%0861%37.141%Rel-17%0863%37.141%Rel-17%0865%37.141%Rel-17%0869%37.141%Rel-17%0870%37.141%Rel-17%0871%37.141%Rel-17%0873%37.141%Rel-17%0875%37.141%Rel-17%0877%37.141%Rel-17%0879%37.141%Rel-17%0881%37.141%Rel-17%088</vt:lpwstr>
  </property>
  <property fmtid="{D5CDD505-2E9C-101B-9397-08002B2CF9AE}" pid="19" name="MCCCRsImpl17">
    <vt:lpwstr>2%37.141%Rel-17%0884%37.141%Rel-17%0885%37.141%Rel-17%0886%37.141%Rel-17%0887%37.141%Rel-17%0889%37.141%Rel-17%0892%37.141%Rel-17%0895%37.141%Rel-17%0899%37.141%Rel-17%0903%37.141%Rel-17%0905%37.141%Rel-17%0907%37.141%Rel-17%0909%37.141%Rel-17%0915%37.141</vt:lpwstr>
  </property>
  <property fmtid="{D5CDD505-2E9C-101B-9397-08002B2CF9AE}" pid="20" name="MCCCRsImpl18">
    <vt:lpwstr>0946%37.141%Rel-17%0948%37.141%Rel-17%0954%37.141%Rel-17%0956%37.141%Rel-17%0958%37.141%Rel-17%0949%37.141%Rel-17%0950%37.141%Rel-17%0952%</vt:lpwstr>
  </property>
</Properties>
</file>